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99DAA" w14:textId="2D6F0B51" w:rsidR="00574AE0" w:rsidRPr="00946C32" w:rsidRDefault="00574AE0" w:rsidP="00574AE0">
      <w:pPr>
        <w:overflowPunct/>
        <w:autoSpaceDE/>
        <w:autoSpaceDN/>
        <w:adjustRightInd/>
        <w:spacing w:after="0"/>
        <w:textAlignment w:val="auto"/>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w:t>
      </w:r>
      <w:r w:rsidR="00E02FFF">
        <w:rPr>
          <w:rFonts w:ascii="Arial" w:eastAsia="Malgun Gothic" w:hAnsi="Arial" w:cs="Arial"/>
          <w:b/>
          <w:sz w:val="24"/>
          <w:szCs w:val="24"/>
          <w:lang w:eastAsia="ko-KR"/>
        </w:rPr>
        <w:t>4</w:t>
      </w:r>
      <w:r w:rsidRPr="00946C32">
        <w:rPr>
          <w:rFonts w:ascii="Arial" w:eastAsia="Malgun Gothic" w:hAnsi="Arial" w:cs="Arial"/>
          <w:b/>
          <w:sz w:val="24"/>
          <w:szCs w:val="24"/>
          <w:lang w:eastAsia="ko-KR"/>
        </w:rPr>
        <w:t xml:space="preserve">                  </w:t>
      </w:r>
      <w:r w:rsidR="00F61D25">
        <w:rPr>
          <w:rFonts w:ascii="Arial" w:eastAsia="Malgun Gothic" w:hAnsi="Arial" w:cs="Arial"/>
          <w:b/>
          <w:sz w:val="24"/>
          <w:szCs w:val="24"/>
          <w:lang w:eastAsia="ko-KR"/>
        </w:rPr>
        <w:t xml:space="preserve">            </w:t>
      </w:r>
      <w:r w:rsidR="00E532C2">
        <w:rPr>
          <w:rFonts w:ascii="Arial" w:eastAsia="Malgun Gothic" w:hAnsi="Arial" w:cs="Arial"/>
          <w:b/>
          <w:sz w:val="24"/>
          <w:szCs w:val="24"/>
          <w:lang w:eastAsia="ko-KR"/>
        </w:rPr>
        <w:t xml:space="preserve">      </w:t>
      </w:r>
      <w:r w:rsidR="00E532C2" w:rsidRPr="00E532C2">
        <w:rPr>
          <w:rFonts w:ascii="Arial" w:hAnsi="Arial" w:cs="Arial"/>
          <w:b/>
          <w:bCs/>
          <w:sz w:val="24"/>
          <w:szCs w:val="24"/>
        </w:rPr>
        <w:t>R2-2313350</w:t>
      </w:r>
    </w:p>
    <w:p w14:paraId="70A49814" w14:textId="051196FA" w:rsidR="009D3A34" w:rsidRPr="001C568A" w:rsidRDefault="000A26A4" w:rsidP="009D3A34">
      <w:pPr>
        <w:pStyle w:val="CRCoverPage"/>
        <w:outlineLvl w:val="0"/>
        <w:rPr>
          <w:b/>
          <w:noProof/>
          <w:sz w:val="24"/>
          <w:lang w:val="en-US"/>
        </w:rPr>
      </w:pPr>
      <w:r>
        <w:rPr>
          <w:b/>
          <w:noProof/>
          <w:sz w:val="24"/>
        </w:rPr>
        <w:t>Chicago</w:t>
      </w:r>
      <w:r w:rsidR="009D3A34" w:rsidRPr="00863D08">
        <w:rPr>
          <w:b/>
          <w:noProof/>
          <w:sz w:val="24"/>
        </w:rPr>
        <w:t xml:space="preserve">, </w:t>
      </w:r>
      <w:r>
        <w:rPr>
          <w:b/>
          <w:noProof/>
          <w:sz w:val="24"/>
        </w:rPr>
        <w:t>USA</w:t>
      </w:r>
      <w:r w:rsidR="009D3A34" w:rsidRPr="00863D08">
        <w:rPr>
          <w:b/>
          <w:noProof/>
          <w:sz w:val="24"/>
        </w:rPr>
        <w:t xml:space="preserve">, </w:t>
      </w:r>
      <w:r>
        <w:rPr>
          <w:b/>
          <w:noProof/>
          <w:sz w:val="24"/>
        </w:rPr>
        <w:t>Nov 13-17</w:t>
      </w:r>
      <w:r w:rsidR="009D3A34">
        <w:rPr>
          <w:b/>
          <w:noProof/>
          <w:sz w:val="24"/>
        </w:rPr>
        <w:t>, 2023</w:t>
      </w:r>
    </w:p>
    <w:p w14:paraId="6B9240F2" w14:textId="2F8A6AC7" w:rsidR="00574AE0" w:rsidRDefault="00574AE0" w:rsidP="00574AE0">
      <w:pPr>
        <w:overflowPunct/>
        <w:autoSpaceDE/>
        <w:autoSpaceDN/>
        <w:adjustRightInd/>
        <w:spacing w:after="0"/>
        <w:textAlignment w:val="auto"/>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690B13F6"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F61D25">
        <w:rPr>
          <w:rFonts w:ascii="Arial" w:eastAsia="Malgun Gothic" w:hAnsi="Arial" w:cs="Arial"/>
          <w:b/>
          <w:sz w:val="24"/>
          <w:szCs w:val="24"/>
          <w:lang w:eastAsia="ko-KR"/>
        </w:rPr>
        <w:t>7</w:t>
      </w:r>
      <w:r w:rsidR="00C954A3">
        <w:rPr>
          <w:rFonts w:ascii="Arial" w:eastAsia="Malgun Gothic" w:hAnsi="Arial" w:cs="Arial"/>
          <w:b/>
          <w:sz w:val="24"/>
          <w:szCs w:val="24"/>
          <w:lang w:eastAsia="ko-KR"/>
        </w:rPr>
        <w:t>.</w:t>
      </w:r>
      <w:r w:rsidR="00E53D50">
        <w:rPr>
          <w:rFonts w:ascii="Arial" w:eastAsia="Malgun Gothic" w:hAnsi="Arial" w:cs="Arial"/>
          <w:b/>
          <w:sz w:val="24"/>
          <w:szCs w:val="24"/>
          <w:lang w:eastAsia="ko-KR"/>
        </w:rPr>
        <w:t>1</w:t>
      </w:r>
      <w:r w:rsidR="00B75F03">
        <w:rPr>
          <w:rFonts w:ascii="Arial" w:eastAsia="Malgun Gothic" w:hAnsi="Arial" w:cs="Arial"/>
          <w:b/>
          <w:sz w:val="24"/>
          <w:szCs w:val="24"/>
          <w:lang w:eastAsia="ko-KR"/>
        </w:rPr>
        <w:t>7</w:t>
      </w:r>
      <w:r w:rsidR="00C954A3">
        <w:rPr>
          <w:rFonts w:ascii="Arial" w:eastAsia="Malgun Gothic" w:hAnsi="Arial" w:cs="Arial"/>
          <w:b/>
          <w:sz w:val="24"/>
          <w:szCs w:val="24"/>
          <w:lang w:eastAsia="ko-KR"/>
        </w:rPr>
        <w:t>.</w:t>
      </w:r>
      <w:r w:rsidR="00F61D25">
        <w:rPr>
          <w:rFonts w:ascii="Arial" w:eastAsia="Malgun Gothic" w:hAnsi="Arial" w:cs="Arial"/>
          <w:b/>
          <w:sz w:val="24"/>
          <w:szCs w:val="24"/>
          <w:lang w:eastAsia="ko-KR"/>
        </w:rPr>
        <w:t>2</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6452640D"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DE4A83">
        <w:rPr>
          <w:rFonts w:ascii="Arial" w:eastAsia="Malgun Gothic" w:hAnsi="Arial" w:cs="Arial"/>
          <w:b/>
          <w:sz w:val="24"/>
          <w:szCs w:val="24"/>
          <w:lang w:eastAsia="ko-KR"/>
        </w:rPr>
        <w:t>Discussion on temporary</w:t>
      </w:r>
      <w:r w:rsidR="00BD4CFC">
        <w:rPr>
          <w:rFonts w:ascii="Arial" w:eastAsia="Malgun Gothic" w:hAnsi="Arial" w:cs="Arial"/>
          <w:b/>
          <w:sz w:val="24"/>
          <w:szCs w:val="24"/>
          <w:lang w:eastAsia="ko-KR"/>
        </w:rPr>
        <w:t xml:space="preserve"> capability restriction</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386C85CE" w14:textId="6A0A1F50" w:rsidR="00AD0695" w:rsidRPr="00AD0695" w:rsidRDefault="005E22E5" w:rsidP="007054A8">
      <w:pPr>
        <w:overflowPunct/>
        <w:autoSpaceDE/>
        <w:autoSpaceDN/>
        <w:adjustRightInd/>
        <w:spacing w:after="0" w:line="360" w:lineRule="auto"/>
        <w:rPr>
          <w:rFonts w:eastAsia="Malgun Gothic"/>
          <w:lang w:eastAsia="ko-KR"/>
        </w:rPr>
      </w:pPr>
      <w:r>
        <w:rPr>
          <w:rFonts w:eastAsia="Malgun Gothic"/>
          <w:lang w:eastAsia="ko-KR"/>
        </w:rPr>
        <w:t xml:space="preserve">In this contribution we discuss on the procedures for temporary capability restriction. </w:t>
      </w:r>
    </w:p>
    <w:p w14:paraId="783E7699" w14:textId="542DCF4C"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656A85D0" w14:textId="19EF0518" w:rsidR="00306576" w:rsidRPr="00306576" w:rsidRDefault="00306576" w:rsidP="00306576">
      <w:pPr>
        <w:pStyle w:val="Heading2"/>
        <w:rPr>
          <w:sz w:val="24"/>
          <w:szCs w:val="24"/>
          <w:lang w:val="en-US" w:eastAsia="ko-KR"/>
        </w:rPr>
      </w:pPr>
      <w:r w:rsidRPr="00306576">
        <w:rPr>
          <w:rFonts w:hint="eastAsia"/>
          <w:sz w:val="24"/>
          <w:szCs w:val="24"/>
          <w:lang w:val="en-US" w:eastAsia="ko-KR"/>
        </w:rPr>
        <w:t>2.</w:t>
      </w:r>
      <w:r w:rsidR="00AC6470">
        <w:rPr>
          <w:sz w:val="24"/>
          <w:szCs w:val="24"/>
          <w:lang w:val="en-US" w:eastAsia="ko-KR"/>
        </w:rPr>
        <w:t>1</w:t>
      </w:r>
      <w:r w:rsidRPr="00306576">
        <w:rPr>
          <w:sz w:val="24"/>
          <w:szCs w:val="24"/>
          <w:lang w:val="en-US" w:eastAsia="ko-KR"/>
        </w:rPr>
        <w:t xml:space="preserve"> Difference with other</w:t>
      </w:r>
      <w:r w:rsidRPr="00306576">
        <w:rPr>
          <w:rFonts w:hint="eastAsia"/>
          <w:sz w:val="24"/>
          <w:szCs w:val="24"/>
          <w:lang w:val="en-US" w:eastAsia="ko-KR"/>
        </w:rPr>
        <w:t xml:space="preserve"> </w:t>
      </w:r>
      <w:r w:rsidRPr="00306576">
        <w:rPr>
          <w:sz w:val="24"/>
          <w:szCs w:val="24"/>
          <w:lang w:val="en-US" w:eastAsia="ko-KR"/>
        </w:rPr>
        <w:t xml:space="preserve">UAI </w:t>
      </w:r>
      <w:proofErr w:type="spellStart"/>
      <w:r w:rsidRPr="00306576">
        <w:rPr>
          <w:sz w:val="24"/>
          <w:szCs w:val="24"/>
          <w:lang w:val="en-US" w:eastAsia="ko-KR"/>
        </w:rPr>
        <w:t>signalling</w:t>
      </w:r>
      <w:proofErr w:type="spellEnd"/>
    </w:p>
    <w:p w14:paraId="76104586" w14:textId="5BB31911" w:rsidR="00104A2F" w:rsidRDefault="004773D3" w:rsidP="004773D3">
      <w:r>
        <w:t>It is agreed to use UAI for the signalling of temporary UE capability changes. We note that the UAI in the existing system is purely an ‘assistance information’. Network may decide not to con</w:t>
      </w:r>
      <w:r w:rsidR="00D67360">
        <w:t xml:space="preserve">figure the UE based on the UAI as mentioned in TS 38.300- </w:t>
      </w:r>
      <w:r w:rsidR="00D67360" w:rsidRPr="00D67360">
        <w:rPr>
          <w:i/>
          <w:iCs/>
        </w:rPr>
        <w:t xml:space="preserve">In </w:t>
      </w:r>
      <w:r w:rsidR="00D67360" w:rsidRPr="00D67360">
        <w:rPr>
          <w:i/>
        </w:rPr>
        <w:t xml:space="preserve">all </w:t>
      </w:r>
      <w:r w:rsidR="00D67360" w:rsidRPr="00D67360">
        <w:rPr>
          <w:i/>
          <w:iCs/>
        </w:rPr>
        <w:t xml:space="preserve">cases, </w:t>
      </w:r>
      <w:r w:rsidR="00D67360" w:rsidRPr="00D67360">
        <w:rPr>
          <w:i/>
        </w:rPr>
        <w:t>it is up to the gNB whether to accommodate the request.</w:t>
      </w:r>
      <w:r w:rsidR="00735A3E">
        <w:rPr>
          <w:i/>
        </w:rPr>
        <w:t xml:space="preserve"> </w:t>
      </w:r>
      <w:r w:rsidR="00735A3E" w:rsidRPr="00735A3E">
        <w:t>Also,</w:t>
      </w:r>
      <w:r w:rsidR="00735A3E">
        <w:rPr>
          <w:i/>
        </w:rPr>
        <w:t xml:space="preserve"> </w:t>
      </w:r>
      <w:r w:rsidR="00735A3E">
        <w:t>n</w:t>
      </w:r>
      <w:r>
        <w:t xml:space="preserve">etwork may configure the UE according to UAI, but it may change the configuration later disregarding UAI. </w:t>
      </w:r>
    </w:p>
    <w:p w14:paraId="0329EB6B" w14:textId="11F6CEBE" w:rsidR="004773D3" w:rsidRDefault="004773D3" w:rsidP="004773D3">
      <w:r>
        <w:t>When UAI is used for temporary capability restriction and network has informed the UE that it has accepted the request for the changes in the capability, UE reallocates the capabilities to the other UE-B. Hence</w:t>
      </w:r>
      <w:r w:rsidR="00735A3E">
        <w:t>,</w:t>
      </w:r>
      <w:r w:rsidR="0004215F">
        <w:t xml:space="preserve"> if</w:t>
      </w:r>
      <w:r>
        <w:t xml:space="preserve"> NW-A </w:t>
      </w:r>
      <w:r w:rsidR="00735A3E">
        <w:t>re</w:t>
      </w:r>
      <w:r>
        <w:t>configure</w:t>
      </w:r>
      <w:r w:rsidR="0004215F">
        <w:t>s</w:t>
      </w:r>
      <w:r>
        <w:t xml:space="preserve"> the UE with original </w:t>
      </w:r>
      <w:r w:rsidR="0004215F">
        <w:t xml:space="preserve">(unrestricted) </w:t>
      </w:r>
      <w:r>
        <w:t>capabilities</w:t>
      </w:r>
      <w:r w:rsidR="0004215F">
        <w:t xml:space="preserve">, UE may not be able to comply with the reconfiguration message. The simple solution for this would be to specify that </w:t>
      </w:r>
      <w:r w:rsidR="00D0390F">
        <w:t>o</w:t>
      </w:r>
      <w:r w:rsidR="0004215F" w:rsidRPr="0004215F">
        <w:t>nce the temporary capability restriction requested through UAI is accepted, NW-A configures UE-A according to the restricted capability until the restriction is removed</w:t>
      </w:r>
      <w:r w:rsidR="0004215F">
        <w:t>. However if companies want to keep the existing UAI way, then some UE behaviour needs to be defined. A possible solution will be that UE</w:t>
      </w:r>
      <w:r w:rsidR="00422C4F">
        <w:t xml:space="preserve"> considers procedure successful</w:t>
      </w:r>
      <w:r w:rsidR="0004215F">
        <w:t xml:space="preserve"> </w:t>
      </w:r>
      <w:r w:rsidR="00735A3E">
        <w:t>and</w:t>
      </w:r>
      <w:r w:rsidR="0004215F">
        <w:t xml:space="preserve"> send RRCReconfigurationComplete</w:t>
      </w:r>
      <w:r w:rsidR="00735A3E">
        <w:t>,</w:t>
      </w:r>
      <w:r w:rsidR="0004215F">
        <w:t xml:space="preserve"> and then </w:t>
      </w:r>
      <w:r w:rsidR="00735A3E">
        <w:t xml:space="preserve">UE </w:t>
      </w:r>
      <w:r w:rsidR="0004215F">
        <w:t>send</w:t>
      </w:r>
      <w:r w:rsidR="00735A3E">
        <w:t>s</w:t>
      </w:r>
      <w:r w:rsidR="0004215F">
        <w:t xml:space="preserve"> UAI again indicating the capability restriction (reactively).</w:t>
      </w:r>
      <w:r w:rsidR="0004215F" w:rsidRPr="0004215F">
        <w:t xml:space="preserve"> </w:t>
      </w:r>
      <w:r w:rsidR="0004215F">
        <w:t>In this case UE may also inform the network that</w:t>
      </w:r>
      <w:r w:rsidR="00422C4F">
        <w:t xml:space="preserve"> there is a temporary </w:t>
      </w:r>
      <w:proofErr w:type="gramStart"/>
      <w:r w:rsidR="00422C4F">
        <w:t>capability</w:t>
      </w:r>
      <w:proofErr w:type="gramEnd"/>
      <w:r w:rsidR="00422C4F">
        <w:t xml:space="preserve"> restriction, for e.g</w:t>
      </w:r>
      <w:r w:rsidR="00735A3E">
        <w:t>.</w:t>
      </w:r>
      <w:r w:rsidR="00422C4F">
        <w:t xml:space="preserve"> by sending </w:t>
      </w:r>
      <w:proofErr w:type="spellStart"/>
      <w:r w:rsidR="00422C4F" w:rsidRPr="00735A3E">
        <w:rPr>
          <w:i/>
        </w:rPr>
        <w:t>musim-CapabilityRestrictionIndication</w:t>
      </w:r>
      <w:proofErr w:type="spellEnd"/>
      <w:r w:rsidR="00422C4F">
        <w:t>.</w:t>
      </w:r>
    </w:p>
    <w:p w14:paraId="41E62A89" w14:textId="1B6EE54D" w:rsidR="00422C4F" w:rsidRDefault="00AD23CA" w:rsidP="009D4FDB">
      <w:pPr>
        <w:spacing w:after="120"/>
        <w:ind w:left="368"/>
        <w:rPr>
          <w:b/>
        </w:rPr>
      </w:pPr>
      <w:r w:rsidRPr="00AD23CA">
        <w:rPr>
          <w:b/>
        </w:rPr>
        <w:t xml:space="preserve">Proposal </w:t>
      </w:r>
      <w:r w:rsidR="00AC6470">
        <w:rPr>
          <w:b/>
        </w:rPr>
        <w:t>1</w:t>
      </w:r>
      <w:r w:rsidR="004773D3" w:rsidRPr="00AD23CA">
        <w:rPr>
          <w:b/>
        </w:rPr>
        <w:t xml:space="preserve">: Once the temporary capability restriction </w:t>
      </w:r>
      <w:r>
        <w:rPr>
          <w:b/>
        </w:rPr>
        <w:t xml:space="preserve">requested through UAI </w:t>
      </w:r>
      <w:r w:rsidR="004773D3" w:rsidRPr="00AD23CA">
        <w:rPr>
          <w:b/>
        </w:rPr>
        <w:t xml:space="preserve">is accepted, </w:t>
      </w:r>
      <w:r w:rsidR="00422C4F">
        <w:rPr>
          <w:b/>
        </w:rPr>
        <w:t xml:space="preserve">one of the following options </w:t>
      </w:r>
      <w:r w:rsidR="00735A3E">
        <w:rPr>
          <w:b/>
        </w:rPr>
        <w:t>is</w:t>
      </w:r>
      <w:r w:rsidR="00422C4F">
        <w:rPr>
          <w:b/>
        </w:rPr>
        <w:t xml:space="preserve"> considered</w:t>
      </w:r>
      <w:r w:rsidR="00735A3E">
        <w:rPr>
          <w:b/>
        </w:rPr>
        <w:t>:</w:t>
      </w:r>
    </w:p>
    <w:p w14:paraId="67DB85F6" w14:textId="74248209" w:rsidR="004773D3" w:rsidRPr="009D4FDB" w:rsidRDefault="009D4FDB" w:rsidP="009D4FDB">
      <w:pPr>
        <w:pStyle w:val="ListParagraph"/>
        <w:numPr>
          <w:ilvl w:val="0"/>
          <w:numId w:val="11"/>
        </w:numPr>
        <w:spacing w:after="120"/>
        <w:rPr>
          <w:b/>
        </w:rPr>
      </w:pPr>
      <w:r w:rsidRPr="009D4FDB">
        <w:rPr>
          <w:b/>
        </w:rPr>
        <w:t xml:space="preserve">Option 1: </w:t>
      </w:r>
      <w:r w:rsidR="00422C4F" w:rsidRPr="009D4FDB">
        <w:rPr>
          <w:b/>
        </w:rPr>
        <w:t>Network</w:t>
      </w:r>
      <w:r w:rsidR="004773D3" w:rsidRPr="009D4FDB">
        <w:rPr>
          <w:b/>
        </w:rPr>
        <w:t xml:space="preserve"> configur</w:t>
      </w:r>
      <w:r w:rsidR="00A857EF" w:rsidRPr="009D4FDB">
        <w:rPr>
          <w:b/>
        </w:rPr>
        <w:t xml:space="preserve">es </w:t>
      </w:r>
      <w:r w:rsidR="00422C4F" w:rsidRPr="009D4FDB">
        <w:rPr>
          <w:b/>
        </w:rPr>
        <w:t>UE</w:t>
      </w:r>
      <w:r w:rsidR="004773D3" w:rsidRPr="009D4FDB">
        <w:rPr>
          <w:b/>
        </w:rPr>
        <w:t xml:space="preserve"> according to the restricted capability until the restriction is removed.</w:t>
      </w:r>
    </w:p>
    <w:p w14:paraId="74C54A92" w14:textId="51412689" w:rsidR="00422C4F" w:rsidRPr="009D4FDB" w:rsidRDefault="009D4FDB" w:rsidP="009D4FDB">
      <w:pPr>
        <w:pStyle w:val="ListParagraph"/>
        <w:numPr>
          <w:ilvl w:val="0"/>
          <w:numId w:val="11"/>
        </w:numPr>
        <w:spacing w:after="120"/>
        <w:rPr>
          <w:b/>
        </w:rPr>
      </w:pPr>
      <w:r w:rsidRPr="009D4FDB">
        <w:rPr>
          <w:b/>
        </w:rPr>
        <w:t xml:space="preserve">Option 2: </w:t>
      </w:r>
      <w:r w:rsidR="00422C4F" w:rsidRPr="009D4FDB">
        <w:rPr>
          <w:b/>
        </w:rPr>
        <w:t xml:space="preserve">If UE receives a configuration not supported by temporarily restricted capability, UE sends </w:t>
      </w:r>
      <w:r w:rsidR="00422C4F" w:rsidRPr="009D4FDB">
        <w:rPr>
          <w:b/>
          <w:i/>
        </w:rPr>
        <w:t>RRCReconfigurationComplete</w:t>
      </w:r>
      <w:r w:rsidR="00422C4F" w:rsidRPr="009D4FDB">
        <w:rPr>
          <w:b/>
        </w:rPr>
        <w:t xml:space="preserve"> including</w:t>
      </w:r>
      <w:r w:rsidR="00422C4F" w:rsidRPr="00422C4F">
        <w:t xml:space="preserve"> </w:t>
      </w:r>
      <w:proofErr w:type="spellStart"/>
      <w:r w:rsidR="00422C4F" w:rsidRPr="009D4FDB">
        <w:rPr>
          <w:b/>
          <w:i/>
        </w:rPr>
        <w:t>musim-CapabilityRestrictionIndication</w:t>
      </w:r>
      <w:proofErr w:type="spellEnd"/>
      <w:r w:rsidR="00422C4F" w:rsidRPr="009D4FDB">
        <w:rPr>
          <w:b/>
        </w:rPr>
        <w:t xml:space="preserve"> and sends UAI to inform the network about the restriction. </w:t>
      </w:r>
    </w:p>
    <w:p w14:paraId="146CDDEC" w14:textId="09302641" w:rsidR="00AC6470" w:rsidRDefault="00AC6470" w:rsidP="00BF0ED2">
      <w:r>
        <w:t>A related aspect is that the source gNB needs to provide UAI informing restricted capabilities to the target gNB during a handover. Similarly</w:t>
      </w:r>
      <w:r w:rsidR="00735A3E">
        <w:t>,</w:t>
      </w:r>
      <w:r>
        <w:t xml:space="preserve"> old gNB need</w:t>
      </w:r>
      <w:r w:rsidR="00735A3E">
        <w:t>s</w:t>
      </w:r>
      <w:r>
        <w:t xml:space="preserve"> to provide UAI informing restricted capabilities to the new gNB during </w:t>
      </w:r>
      <w:proofErr w:type="spellStart"/>
      <w:r w:rsidRPr="00735A3E">
        <w:rPr>
          <w:i/>
        </w:rPr>
        <w:t>RRCReestablishment</w:t>
      </w:r>
      <w:proofErr w:type="spellEnd"/>
      <w:r>
        <w:t xml:space="preserve">. This could be done using </w:t>
      </w:r>
      <w:proofErr w:type="spellStart"/>
      <w:r w:rsidRPr="00735A3E">
        <w:rPr>
          <w:i/>
        </w:rPr>
        <w:t>HandoverPreparationInformation</w:t>
      </w:r>
      <w:proofErr w:type="spellEnd"/>
      <w:r>
        <w:t xml:space="preserve"> message</w:t>
      </w:r>
      <w:r w:rsidR="006A25A6">
        <w:t xml:space="preserve"> and needs a small update in the spec as indicated in Annex.</w:t>
      </w:r>
    </w:p>
    <w:p w14:paraId="52E969FF" w14:textId="4F7A5E9D" w:rsidR="00BF0ED2" w:rsidRPr="00EA0B84" w:rsidRDefault="00AC6470" w:rsidP="004A79BE">
      <w:pPr>
        <w:ind w:left="284"/>
      </w:pPr>
      <w:r w:rsidRPr="00AD23CA">
        <w:rPr>
          <w:b/>
        </w:rPr>
        <w:t xml:space="preserve">Proposal </w:t>
      </w:r>
      <w:r>
        <w:rPr>
          <w:b/>
        </w:rPr>
        <w:t>2</w:t>
      </w:r>
      <w:r w:rsidRPr="00AD23CA">
        <w:rPr>
          <w:b/>
        </w:rPr>
        <w:t xml:space="preserve">: </w:t>
      </w:r>
      <w:r>
        <w:rPr>
          <w:b/>
        </w:rPr>
        <w:t xml:space="preserve">Source gNB </w:t>
      </w:r>
      <w:r w:rsidR="00735A3E">
        <w:rPr>
          <w:b/>
        </w:rPr>
        <w:t>for</w:t>
      </w:r>
      <w:r>
        <w:rPr>
          <w:b/>
        </w:rPr>
        <w:t xml:space="preserve"> handover/old gNB </w:t>
      </w:r>
      <w:r w:rsidR="00735A3E">
        <w:rPr>
          <w:b/>
        </w:rPr>
        <w:t>for r</w:t>
      </w:r>
      <w:r>
        <w:rPr>
          <w:b/>
        </w:rPr>
        <w:t xml:space="preserve">eestablishment informs target gNB/new gNB </w:t>
      </w:r>
      <w:r w:rsidR="004B621F">
        <w:rPr>
          <w:b/>
        </w:rPr>
        <w:t xml:space="preserve">with </w:t>
      </w:r>
      <w:r>
        <w:rPr>
          <w:b/>
        </w:rPr>
        <w:t>includ</w:t>
      </w:r>
      <w:r w:rsidR="004B621F">
        <w:rPr>
          <w:b/>
        </w:rPr>
        <w:t>ing</w:t>
      </w:r>
      <w:r>
        <w:rPr>
          <w:b/>
        </w:rPr>
        <w:t xml:space="preserve"> UAI containing temporary capability restrictions in </w:t>
      </w:r>
      <w:proofErr w:type="spellStart"/>
      <w:r w:rsidRPr="004B621F">
        <w:rPr>
          <w:b/>
          <w:i/>
        </w:rPr>
        <w:t>HandoverPreparationInformation</w:t>
      </w:r>
      <w:proofErr w:type="spellEnd"/>
      <w:r>
        <w:rPr>
          <w:b/>
        </w:rPr>
        <w:t xml:space="preserve"> message.</w:t>
      </w:r>
      <w:r w:rsidR="006A0DAC">
        <w:rPr>
          <w:b/>
        </w:rPr>
        <w:t xml:space="preserve"> (</w:t>
      </w:r>
      <w:r w:rsidR="009D4FDB">
        <w:rPr>
          <w:b/>
        </w:rPr>
        <w:t>A</w:t>
      </w:r>
      <w:r w:rsidR="006A0DAC">
        <w:rPr>
          <w:b/>
        </w:rPr>
        <w:t xml:space="preserve">dopt Text Proposal 1 as provided in </w:t>
      </w:r>
      <w:r w:rsidR="009D4FDB">
        <w:rPr>
          <w:b/>
        </w:rPr>
        <w:t>A</w:t>
      </w:r>
      <w:r w:rsidR="006A0DAC">
        <w:rPr>
          <w:b/>
        </w:rPr>
        <w:t>nnex)</w:t>
      </w:r>
      <w:r>
        <w:t xml:space="preserve"> </w:t>
      </w:r>
    </w:p>
    <w:p w14:paraId="508AC0CB" w14:textId="49B660CA" w:rsidR="00306576" w:rsidRDefault="00AC6470" w:rsidP="00306576">
      <w:pPr>
        <w:pStyle w:val="Heading2"/>
        <w:rPr>
          <w:sz w:val="24"/>
          <w:szCs w:val="24"/>
          <w:lang w:val="en-US" w:eastAsia="ko-KR"/>
        </w:rPr>
      </w:pPr>
      <w:r>
        <w:rPr>
          <w:sz w:val="24"/>
          <w:szCs w:val="24"/>
          <w:lang w:val="en-US" w:eastAsia="ko-KR"/>
        </w:rPr>
        <w:t>2.2</w:t>
      </w:r>
      <w:r w:rsidR="00306576">
        <w:rPr>
          <w:sz w:val="24"/>
          <w:szCs w:val="24"/>
          <w:lang w:val="en-US" w:eastAsia="ko-KR"/>
        </w:rPr>
        <w:t xml:space="preserve"> </w:t>
      </w:r>
      <w:r w:rsidR="00E449C3">
        <w:rPr>
          <w:sz w:val="24"/>
          <w:szCs w:val="24"/>
          <w:lang w:val="en-US" w:eastAsia="ko-KR"/>
        </w:rPr>
        <w:t xml:space="preserve">Impact on </w:t>
      </w:r>
      <w:r w:rsidR="00233BCC">
        <w:rPr>
          <w:sz w:val="24"/>
          <w:szCs w:val="24"/>
          <w:lang w:val="en-US" w:eastAsia="ko-KR"/>
        </w:rPr>
        <w:t xml:space="preserve">stored </w:t>
      </w:r>
      <w:r w:rsidR="00E449C3">
        <w:rPr>
          <w:sz w:val="24"/>
          <w:szCs w:val="24"/>
          <w:lang w:val="en-US" w:eastAsia="ko-KR"/>
        </w:rPr>
        <w:t>conditional reconfiguration</w:t>
      </w:r>
      <w:r w:rsidR="00233BCC">
        <w:rPr>
          <w:sz w:val="24"/>
          <w:szCs w:val="24"/>
          <w:lang w:val="en-US" w:eastAsia="ko-KR"/>
        </w:rPr>
        <w:t>s and other mobility procedures</w:t>
      </w:r>
    </w:p>
    <w:p w14:paraId="350B98C5" w14:textId="696CC527" w:rsidR="00964675" w:rsidRPr="00306576" w:rsidRDefault="003A1BAB" w:rsidP="00623CC5">
      <w:r w:rsidRPr="00306576">
        <w:t>An</w:t>
      </w:r>
      <w:r w:rsidR="008D6236">
        <w:t>other</w:t>
      </w:r>
      <w:r w:rsidRPr="00306576">
        <w:t xml:space="preserve"> open issue is related to the UE behaviour for capability restriction when the UE is configured with DAPS, conditional reconfiguration etc.</w:t>
      </w:r>
    </w:p>
    <w:p w14:paraId="1E2A173B" w14:textId="24DD8CE2" w:rsidR="003A1BAB" w:rsidRDefault="003A1BAB" w:rsidP="00623CC5">
      <w:r w:rsidRPr="003A1BAB">
        <w:lastRenderedPageBreak/>
        <w:t>DAPS</w:t>
      </w:r>
      <w:r>
        <w:t xml:space="preserve"> is not simultaneously supported with a number of features</w:t>
      </w:r>
      <w:r w:rsidR="00BA5B03">
        <w:t xml:space="preserve"> such as DC,</w:t>
      </w:r>
      <w:r w:rsidR="0004215F">
        <w:t xml:space="preserve"> </w:t>
      </w:r>
      <w:r w:rsidR="00BA5B03">
        <w:t>V2X,</w:t>
      </w:r>
      <w:r w:rsidR="00F43203">
        <w:t xml:space="preserve"> </w:t>
      </w:r>
      <w:r w:rsidR="00BA5B03">
        <w:t xml:space="preserve">CA </w:t>
      </w:r>
      <w:proofErr w:type="spellStart"/>
      <w:r w:rsidR="00BA5B03">
        <w:t>etc</w:t>
      </w:r>
      <w:r>
        <w:t>.We</w:t>
      </w:r>
      <w:proofErr w:type="spellEnd"/>
      <w:r>
        <w:t xml:space="preserve"> think that for R18, it might not be necessary to support DAPS and </w:t>
      </w:r>
      <w:r w:rsidR="0011100F">
        <w:t>temporary UE capability restriction reporting configuration together</w:t>
      </w:r>
      <w:r>
        <w:t>.</w:t>
      </w:r>
    </w:p>
    <w:p w14:paraId="581FB643" w14:textId="6E07F839" w:rsidR="0011100F" w:rsidRPr="00266076" w:rsidRDefault="00AC6470" w:rsidP="009D4FDB">
      <w:pPr>
        <w:ind w:left="284"/>
        <w:rPr>
          <w:b/>
        </w:rPr>
      </w:pPr>
      <w:r>
        <w:rPr>
          <w:b/>
        </w:rPr>
        <w:t>Proposal 3</w:t>
      </w:r>
      <w:r w:rsidR="0011100F" w:rsidRPr="00266076">
        <w:rPr>
          <w:b/>
        </w:rPr>
        <w:t xml:space="preserve">: DAPS and temporary UE capability restriction reporting are not simultaneously </w:t>
      </w:r>
      <w:r w:rsidR="00266076">
        <w:rPr>
          <w:b/>
        </w:rPr>
        <w:t>configured</w:t>
      </w:r>
      <w:r w:rsidR="00A33574">
        <w:rPr>
          <w:b/>
        </w:rPr>
        <w:t xml:space="preserve"> in R</w:t>
      </w:r>
      <w:r w:rsidR="003954AB">
        <w:rPr>
          <w:b/>
        </w:rPr>
        <w:t>el-</w:t>
      </w:r>
      <w:r w:rsidR="00A33574">
        <w:rPr>
          <w:b/>
        </w:rPr>
        <w:t>18</w:t>
      </w:r>
      <w:r w:rsidR="0011100F" w:rsidRPr="00266076">
        <w:rPr>
          <w:b/>
        </w:rPr>
        <w:t>.</w:t>
      </w:r>
    </w:p>
    <w:p w14:paraId="5B32A2C6" w14:textId="77777777" w:rsidR="00B851B3" w:rsidRDefault="0011100F" w:rsidP="00623CC5">
      <w:r>
        <w:t>F</w:t>
      </w:r>
      <w:r w:rsidR="003A1BAB">
        <w:t>or conditional reconfiguration</w:t>
      </w:r>
      <w:r>
        <w:t xml:space="preserve">, </w:t>
      </w:r>
      <w:r w:rsidR="00B851B3">
        <w:t>we have the below note in TS 38.331</w:t>
      </w:r>
    </w:p>
    <w:tbl>
      <w:tblPr>
        <w:tblStyle w:val="TableGrid"/>
        <w:tblW w:w="0" w:type="auto"/>
        <w:tblInd w:w="0" w:type="dxa"/>
        <w:tblLook w:val="04A0" w:firstRow="1" w:lastRow="0" w:firstColumn="1" w:lastColumn="0" w:noHBand="0" w:noVBand="1"/>
      </w:tblPr>
      <w:tblGrid>
        <w:gridCol w:w="9631"/>
      </w:tblGrid>
      <w:tr w:rsidR="00B851B3" w14:paraId="7F0EF3F0" w14:textId="77777777" w:rsidTr="00B851B3">
        <w:tc>
          <w:tcPr>
            <w:tcW w:w="9631" w:type="dxa"/>
          </w:tcPr>
          <w:p w14:paraId="24662E67" w14:textId="3FFA98B1" w:rsidR="00B851B3" w:rsidRDefault="00B851B3" w:rsidP="00B851B3">
            <w:pPr>
              <w:pStyle w:val="NO"/>
            </w:pPr>
            <w:r w:rsidRPr="00FA0D37">
              <w:rPr>
                <w:lang w:eastAsia="zh-CN"/>
              </w:rPr>
              <w:t>NOTE 3:</w:t>
            </w:r>
            <w:r w:rsidRPr="00FA0D37">
              <w:rPr>
                <w:lang w:eastAsia="zh-CN"/>
              </w:rPr>
              <w:tab/>
              <w:t xml:space="preserve">It is up to UE implementation whether the compliance check for an </w:t>
            </w:r>
            <w:r w:rsidRPr="00FA0D37">
              <w:rPr>
                <w:i/>
                <w:iCs/>
                <w:lang w:eastAsia="zh-CN"/>
              </w:rPr>
              <w:t>RRCReconfiguration</w:t>
            </w:r>
            <w:r w:rsidRPr="00FA0D37">
              <w:rPr>
                <w:lang w:eastAsia="zh-CN"/>
              </w:rPr>
              <w:t xml:space="preserve"> received as part of </w:t>
            </w:r>
            <w:proofErr w:type="spellStart"/>
            <w:r w:rsidRPr="00FA0D37">
              <w:rPr>
                <w:i/>
                <w:iCs/>
                <w:lang w:eastAsia="zh-CN"/>
              </w:rPr>
              <w:t>ConditionalReconfiguration</w:t>
            </w:r>
            <w:proofErr w:type="spellEnd"/>
            <w:r w:rsidRPr="00FA0D37">
              <w:rPr>
                <w:i/>
                <w:iCs/>
                <w:lang w:eastAsia="zh-CN"/>
              </w:rPr>
              <w:t xml:space="preserve"> </w:t>
            </w:r>
            <w:r w:rsidRPr="00FA0D37">
              <w:rPr>
                <w:lang w:eastAsia="zh-CN"/>
              </w:rPr>
              <w:t>is performed upon the reception of the message or upon CHO, CPA and CPC execution (when the message is required to be applied).</w:t>
            </w:r>
          </w:p>
        </w:tc>
      </w:tr>
    </w:tbl>
    <w:p w14:paraId="5DCFCB89" w14:textId="301376E3" w:rsidR="00175436" w:rsidRDefault="007928F5" w:rsidP="003954AB">
      <w:pPr>
        <w:spacing w:before="120"/>
      </w:pPr>
      <w:r>
        <w:t xml:space="preserve">This means that </w:t>
      </w:r>
      <w:r w:rsidR="00B851B3">
        <w:t xml:space="preserve">UE may not be aware of whether any </w:t>
      </w:r>
      <w:r>
        <w:t xml:space="preserve">capability </w:t>
      </w:r>
      <w:r w:rsidR="00B851B3">
        <w:t xml:space="preserve">restriction is </w:t>
      </w:r>
      <w:r>
        <w:t>applicable for CHO/</w:t>
      </w:r>
      <w:r w:rsidR="00175436">
        <w:t>CPA/CPC candidate configuration till the procedure is executed. The case with LTM candidate configuration is also same.</w:t>
      </w:r>
    </w:p>
    <w:p w14:paraId="42B8C549" w14:textId="394303AE" w:rsidR="00175436" w:rsidRDefault="00175436" w:rsidP="009D4FDB">
      <w:pPr>
        <w:ind w:left="284"/>
        <w:rPr>
          <w:b/>
        </w:rPr>
      </w:pPr>
      <w:r w:rsidRPr="009D4FDB">
        <w:rPr>
          <w:b/>
          <w:i/>
          <w:u w:val="single"/>
        </w:rPr>
        <w:t>Observation 1</w:t>
      </w:r>
      <w:r w:rsidRPr="009D4FDB">
        <w:rPr>
          <w:i/>
        </w:rPr>
        <w:t xml:space="preserve">: UE may not be aware of whether the capability restriction is applicable of CHO/CPA/CPC/LTM </w:t>
      </w:r>
      <w:r w:rsidR="00C448AB" w:rsidRPr="009D4FDB">
        <w:rPr>
          <w:i/>
        </w:rPr>
        <w:t xml:space="preserve">candidates </w:t>
      </w:r>
      <w:r w:rsidRPr="009D4FDB">
        <w:rPr>
          <w:i/>
        </w:rPr>
        <w:t>as the compliance</w:t>
      </w:r>
      <w:r w:rsidR="00C448AB" w:rsidRPr="009D4FDB">
        <w:rPr>
          <w:i/>
        </w:rPr>
        <w:t xml:space="preserve"> check</w:t>
      </w:r>
      <w:r w:rsidRPr="009D4FDB">
        <w:rPr>
          <w:i/>
        </w:rPr>
        <w:t xml:space="preserve"> can be delayed till the procedure execution</w:t>
      </w:r>
      <w:r>
        <w:rPr>
          <w:b/>
        </w:rPr>
        <w:t>.</w:t>
      </w:r>
    </w:p>
    <w:p w14:paraId="4412D46F" w14:textId="08F7CD17" w:rsidR="003A1BAB" w:rsidRDefault="00175436" w:rsidP="00623CC5">
      <w:r>
        <w:t xml:space="preserve">This </w:t>
      </w:r>
      <w:r w:rsidR="003954AB">
        <w:t>implies</w:t>
      </w:r>
      <w:r>
        <w:t xml:space="preserve"> that the network needs to take care of the conditional configuration/LTM configuration according to the reported temporary capability</w:t>
      </w:r>
      <w:r w:rsidR="00C448AB">
        <w:t xml:space="preserve"> restrictions. </w:t>
      </w:r>
      <w:proofErr w:type="gramStart"/>
      <w:r w:rsidR="00C448AB">
        <w:t>gNB</w:t>
      </w:r>
      <w:proofErr w:type="gramEnd"/>
      <w:r w:rsidR="00C448AB">
        <w:t xml:space="preserve"> may update or release the CHO/CPA/CPC/LTM configurations according to the received temporary capability restriction. Forbidden frequencies/Affected frequencies etc. could be used for this.</w:t>
      </w:r>
    </w:p>
    <w:p w14:paraId="7498032D" w14:textId="1CD15B5E" w:rsidR="0011100F" w:rsidRDefault="00AC6470" w:rsidP="009D4FDB">
      <w:pPr>
        <w:ind w:left="284"/>
        <w:rPr>
          <w:b/>
        </w:rPr>
      </w:pPr>
      <w:r>
        <w:rPr>
          <w:b/>
        </w:rPr>
        <w:t>Proposal 4</w:t>
      </w:r>
      <w:r w:rsidR="0011100F" w:rsidRPr="00266076">
        <w:rPr>
          <w:b/>
        </w:rPr>
        <w:t xml:space="preserve">: </w:t>
      </w:r>
      <w:r w:rsidR="00C448AB" w:rsidRPr="00C448AB">
        <w:rPr>
          <w:b/>
        </w:rPr>
        <w:t>gNB update</w:t>
      </w:r>
      <w:r w:rsidR="00795435">
        <w:rPr>
          <w:b/>
        </w:rPr>
        <w:t>s</w:t>
      </w:r>
      <w:r w:rsidR="00C448AB" w:rsidRPr="00C448AB">
        <w:rPr>
          <w:b/>
        </w:rPr>
        <w:t xml:space="preserve"> or release</w:t>
      </w:r>
      <w:r w:rsidR="00795435">
        <w:rPr>
          <w:b/>
        </w:rPr>
        <w:t>s</w:t>
      </w:r>
      <w:r w:rsidR="00C448AB" w:rsidRPr="00C448AB">
        <w:rPr>
          <w:b/>
        </w:rPr>
        <w:t xml:space="preserve"> the CHO/CPA/CPC/LTM configurations according to the received temporary capability restriction</w:t>
      </w:r>
      <w:r w:rsidR="00E449C3">
        <w:rPr>
          <w:b/>
        </w:rPr>
        <w:t xml:space="preserve"> based on reported forbidden/affected bandcombinations</w:t>
      </w:r>
      <w:r w:rsidR="0011100F" w:rsidRPr="00266076">
        <w:rPr>
          <w:b/>
        </w:rPr>
        <w:t>.</w:t>
      </w:r>
    </w:p>
    <w:p w14:paraId="17D37E1B" w14:textId="59844666" w:rsidR="00AC6470" w:rsidRDefault="00AC6470" w:rsidP="0016087F">
      <w:pPr>
        <w:pStyle w:val="Heading2"/>
        <w:rPr>
          <w:sz w:val="24"/>
          <w:szCs w:val="24"/>
          <w:lang w:val="en-US" w:eastAsia="ko-KR"/>
        </w:rPr>
      </w:pPr>
      <w:r w:rsidRPr="00AC6470">
        <w:rPr>
          <w:sz w:val="24"/>
          <w:szCs w:val="24"/>
          <w:lang w:val="en-US" w:eastAsia="ko-KR"/>
        </w:rPr>
        <w:t>2.</w:t>
      </w:r>
      <w:r>
        <w:rPr>
          <w:sz w:val="24"/>
          <w:szCs w:val="24"/>
          <w:lang w:val="en-US" w:eastAsia="ko-KR"/>
        </w:rPr>
        <w:t>3</w:t>
      </w:r>
      <w:r w:rsidRPr="00AC6470">
        <w:rPr>
          <w:sz w:val="24"/>
          <w:szCs w:val="24"/>
          <w:lang w:val="en-US" w:eastAsia="ko-KR"/>
        </w:rPr>
        <w:t xml:space="preserve"> </w:t>
      </w:r>
      <w:r w:rsidR="00AE2BE1">
        <w:rPr>
          <w:sz w:val="24"/>
          <w:szCs w:val="24"/>
          <w:lang w:val="en-US" w:eastAsia="ko-KR"/>
        </w:rPr>
        <w:t>Measurement gap</w:t>
      </w:r>
      <w:r w:rsidR="0016087F">
        <w:rPr>
          <w:sz w:val="24"/>
          <w:szCs w:val="24"/>
          <w:lang w:val="en-US" w:eastAsia="ko-KR"/>
        </w:rPr>
        <w:t xml:space="preserve"> requirement handling</w:t>
      </w:r>
    </w:p>
    <w:p w14:paraId="00A916CB" w14:textId="077553DE" w:rsidR="00AE2BE1" w:rsidRPr="00A60088" w:rsidRDefault="00AE2BE1" w:rsidP="0011100F">
      <w:pPr>
        <w:rPr>
          <w:lang w:val="en-US" w:eastAsia="ko-KR"/>
        </w:rPr>
      </w:pPr>
      <w:r w:rsidRPr="00A60088">
        <w:rPr>
          <w:lang w:val="en-US" w:eastAsia="ko-KR"/>
        </w:rPr>
        <w:t>In RAN2#123-bis</w:t>
      </w:r>
      <w:r w:rsidR="00A60088">
        <w:rPr>
          <w:lang w:val="en-US" w:eastAsia="ko-KR"/>
        </w:rPr>
        <w:t>,</w:t>
      </w:r>
      <w:r w:rsidRPr="00A60088">
        <w:rPr>
          <w:lang w:val="en-US" w:eastAsia="ko-KR"/>
        </w:rPr>
        <w:t xml:space="preserve"> RAN2 made</w:t>
      </w:r>
      <w:r w:rsidR="00A60088">
        <w:rPr>
          <w:lang w:val="en-US" w:eastAsia="ko-KR"/>
        </w:rPr>
        <w:t xml:space="preserve"> the following agreement:</w:t>
      </w:r>
    </w:p>
    <w:p w14:paraId="5FE61F60" w14:textId="77777777" w:rsidR="00AE2BE1" w:rsidRPr="00A60088" w:rsidRDefault="00AE2BE1" w:rsidP="00AE2BE1">
      <w:pPr>
        <w:pStyle w:val="Agreement"/>
        <w:numPr>
          <w:ilvl w:val="0"/>
          <w:numId w:val="8"/>
        </w:numPr>
        <w:tabs>
          <w:tab w:val="num" w:pos="1619"/>
        </w:tabs>
        <w:rPr>
          <w:lang w:eastAsia="zh-CN"/>
        </w:rPr>
      </w:pPr>
      <w:r w:rsidRPr="00A60088">
        <w:rPr>
          <w:lang w:eastAsia="zh-CN"/>
        </w:rPr>
        <w:t xml:space="preserve">The UE can indicate the temporary capability restriction of measurement gap for R18 MUSIM purpose in the UAI by using the existing </w:t>
      </w:r>
      <w:proofErr w:type="spellStart"/>
      <w:r w:rsidRPr="00A60088">
        <w:rPr>
          <w:lang w:eastAsia="zh-CN"/>
        </w:rPr>
        <w:t>NeedForGapInfoNR</w:t>
      </w:r>
      <w:proofErr w:type="spellEnd"/>
      <w:r w:rsidRPr="00A60088">
        <w:rPr>
          <w:lang w:eastAsia="zh-CN"/>
        </w:rPr>
        <w:t>.</w:t>
      </w:r>
    </w:p>
    <w:p w14:paraId="43E911D0" w14:textId="70264A94" w:rsidR="004A79BE" w:rsidRPr="00A60088" w:rsidRDefault="004A79BE" w:rsidP="00A60088">
      <w:pPr>
        <w:spacing w:before="240"/>
      </w:pPr>
      <w:r w:rsidRPr="00A60088">
        <w:t>Regarding the preference on measurement gap requirement information for MUSIM, current running CR has assumed that the UE is able to report musim-NeedForGapsInfoNR if the UE is configured to provide the measurement gap requirement information of NR target bands (e.g. RRCReconfiguration). One issue is whether network control is needed or not. That is, even if the UE is configured to provide MUSIM assistance information for temporary capability restriction, network may want to reply on existing need for gap feature. Thus, it would be good to confirm whether explicit indication is not needed or not to control measurement gap requirement information for MUSIM.</w:t>
      </w:r>
    </w:p>
    <w:p w14:paraId="14CB11F2" w14:textId="69F97B18" w:rsidR="004A79BE" w:rsidRPr="00A60088" w:rsidRDefault="004A79BE" w:rsidP="0073782D">
      <w:pPr>
        <w:ind w:left="284"/>
        <w:rPr>
          <w:b/>
        </w:rPr>
      </w:pPr>
      <w:r w:rsidRPr="00A60088">
        <w:rPr>
          <w:b/>
        </w:rPr>
        <w:t xml:space="preserve">Proposal </w:t>
      </w:r>
      <w:r w:rsidR="00A60088">
        <w:rPr>
          <w:b/>
        </w:rPr>
        <w:t>5</w:t>
      </w:r>
      <w:r w:rsidRPr="00A60088">
        <w:rPr>
          <w:b/>
        </w:rPr>
        <w:t>: RAN2 to discuss whether explicit network indication is needed or not for temporary capability restriction of measurement gap for R18 MUSIM purpose.</w:t>
      </w:r>
    </w:p>
    <w:p w14:paraId="2A9BF99F" w14:textId="77777777" w:rsidR="00D30A7C" w:rsidRPr="00D30A7C" w:rsidRDefault="00D30A7C" w:rsidP="00D30A7C">
      <w:pPr>
        <w:pStyle w:val="Heading2"/>
        <w:rPr>
          <w:sz w:val="24"/>
          <w:szCs w:val="24"/>
          <w:lang w:val="en-US" w:eastAsia="ko-KR"/>
        </w:rPr>
      </w:pPr>
      <w:r w:rsidRPr="00AC6470">
        <w:rPr>
          <w:sz w:val="24"/>
          <w:szCs w:val="24"/>
          <w:lang w:val="en-US" w:eastAsia="ko-KR"/>
        </w:rPr>
        <w:t>2.</w:t>
      </w:r>
      <w:r>
        <w:rPr>
          <w:sz w:val="24"/>
          <w:szCs w:val="24"/>
          <w:lang w:val="en-US" w:eastAsia="ko-KR"/>
        </w:rPr>
        <w:t>4</w:t>
      </w:r>
      <w:r w:rsidRPr="00AC6470">
        <w:rPr>
          <w:sz w:val="24"/>
          <w:szCs w:val="24"/>
          <w:lang w:val="en-US" w:eastAsia="ko-KR"/>
        </w:rPr>
        <w:t xml:space="preserve"> </w:t>
      </w:r>
      <w:r w:rsidRPr="00D30A7C">
        <w:rPr>
          <w:sz w:val="24"/>
          <w:szCs w:val="24"/>
          <w:lang w:val="en-US" w:eastAsia="ko-KR"/>
        </w:rPr>
        <w:t>Early capability restriction indication </w:t>
      </w:r>
    </w:p>
    <w:p w14:paraId="0E8C4380" w14:textId="77777777" w:rsidR="00A60088" w:rsidRPr="00D30A7C" w:rsidRDefault="00A60088" w:rsidP="00D30A7C">
      <w:pPr>
        <w:pStyle w:val="Agreement"/>
        <w:numPr>
          <w:ilvl w:val="0"/>
          <w:numId w:val="8"/>
        </w:numPr>
        <w:tabs>
          <w:tab w:val="num" w:pos="1619"/>
        </w:tabs>
        <w:rPr>
          <w:lang w:eastAsia="zh-CN"/>
        </w:rPr>
      </w:pPr>
      <w:r w:rsidRPr="00D30A7C">
        <w:rPr>
          <w:lang w:eastAsia="zh-CN"/>
        </w:rPr>
        <w:t>Working assumption: Early capability restriction indication is provided in Msg5. Detailed UE behaviour, if any, can be further discussed. </w:t>
      </w:r>
    </w:p>
    <w:p w14:paraId="2ABB7E5A" w14:textId="4E236DF5" w:rsidR="00A60088" w:rsidRPr="00D30A7C" w:rsidRDefault="00A60088" w:rsidP="00D30A7C">
      <w:pPr>
        <w:spacing w:before="240"/>
      </w:pPr>
      <w:r w:rsidRPr="00D30A7C">
        <w:t>According to the current specification, the UE goes to RRC_IDLE if the UE is unable to comply with (part of) the configuration included in the </w:t>
      </w:r>
      <w:proofErr w:type="spellStart"/>
      <w:r w:rsidRPr="00D30A7C">
        <w:t>RRCResume</w:t>
      </w:r>
      <w:proofErr w:type="spellEnd"/>
      <w:r w:rsidRPr="00D30A7C">
        <w:t> message. Besides, it is also clarified that there is no partial success/failure.</w:t>
      </w:r>
    </w:p>
    <w:tbl>
      <w:tblPr>
        <w:tblStyle w:val="TableGrid"/>
        <w:tblW w:w="0" w:type="auto"/>
        <w:tblInd w:w="-5" w:type="dxa"/>
        <w:tblLook w:val="04A0" w:firstRow="1" w:lastRow="0" w:firstColumn="1" w:lastColumn="0" w:noHBand="0" w:noVBand="1"/>
      </w:tblPr>
      <w:tblGrid>
        <w:gridCol w:w="9636"/>
      </w:tblGrid>
      <w:tr w:rsidR="00D30A7C" w14:paraId="4B5714D6" w14:textId="77777777" w:rsidTr="00D30A7C">
        <w:tc>
          <w:tcPr>
            <w:tcW w:w="9636" w:type="dxa"/>
          </w:tcPr>
          <w:p w14:paraId="5ECBDED2" w14:textId="7941FC03" w:rsidR="00D30A7C" w:rsidRDefault="00A60088" w:rsidP="00D30A7C">
            <w:pPr>
              <w:shd w:val="clear" w:color="auto" w:fill="FFFFFF"/>
              <w:rPr>
                <w:rFonts w:ascii="Malgun Gothic" w:eastAsia="Malgun Gothic" w:hAnsi="Malgun Gothic"/>
                <w:color w:val="000000"/>
              </w:rPr>
            </w:pPr>
            <w:r>
              <w:rPr>
                <w:rFonts w:ascii="Calibri" w:eastAsia="Malgun Gothic" w:hAnsi="Calibri" w:cs="Calibri"/>
                <w:color w:val="1F497D"/>
                <w:sz w:val="22"/>
                <w:szCs w:val="22"/>
                <w:bdr w:val="none" w:sz="0" w:space="0" w:color="auto" w:frame="1"/>
                <w:lang w:val="en-US"/>
              </w:rPr>
              <w:t> </w:t>
            </w:r>
            <w:bookmarkStart w:id="14" w:name="_Toc131064500"/>
            <w:r w:rsidR="00D30A7C">
              <w:rPr>
                <w:rFonts w:ascii="Arial" w:eastAsia="Malgun Gothic" w:hAnsi="Arial" w:cs="Arial"/>
                <w:color w:val="000000"/>
                <w:bdr w:val="none" w:sz="0" w:space="0" w:color="auto" w:frame="1"/>
              </w:rPr>
              <w:t>5.3.13.11       </w:t>
            </w:r>
            <w:bookmarkEnd w:id="14"/>
            <w:r w:rsidR="00D30A7C">
              <w:rPr>
                <w:rFonts w:ascii="Arial" w:eastAsia="Malgun Gothic" w:hAnsi="Arial" w:cs="Arial"/>
                <w:color w:val="000000"/>
                <w:bdr w:val="none" w:sz="0" w:space="0" w:color="auto" w:frame="1"/>
              </w:rPr>
              <w:t>Inability to comply with </w:t>
            </w:r>
            <w:proofErr w:type="spellStart"/>
            <w:r w:rsidR="00D30A7C">
              <w:rPr>
                <w:rFonts w:ascii="Arial" w:eastAsia="Malgun Gothic" w:hAnsi="Arial" w:cs="Arial"/>
                <w:i/>
                <w:iCs/>
                <w:color w:val="000000"/>
                <w:bdr w:val="none" w:sz="0" w:space="0" w:color="auto" w:frame="1"/>
              </w:rPr>
              <w:t>RRCResume</w:t>
            </w:r>
            <w:proofErr w:type="spellEnd"/>
          </w:p>
          <w:p w14:paraId="4E2FFDBF" w14:textId="77777777" w:rsidR="00D30A7C" w:rsidRDefault="00D30A7C" w:rsidP="00D30A7C">
            <w:pPr>
              <w:shd w:val="clear" w:color="auto" w:fill="FFFFFF"/>
              <w:ind w:left="150"/>
              <w:rPr>
                <w:rFonts w:ascii="Malgun Gothic" w:eastAsia="Malgun Gothic" w:hAnsi="Malgun Gothic"/>
                <w:color w:val="000000"/>
              </w:rPr>
            </w:pPr>
            <w:r>
              <w:rPr>
                <w:rFonts w:eastAsia="Malgun Gothic"/>
                <w:color w:val="000000"/>
                <w:bdr w:val="none" w:sz="0" w:space="0" w:color="auto" w:frame="1"/>
              </w:rPr>
              <w:t>The UE shall:</w:t>
            </w:r>
          </w:p>
          <w:p w14:paraId="222671F6" w14:textId="77777777" w:rsidR="00D30A7C" w:rsidRDefault="00D30A7C" w:rsidP="00D30A7C">
            <w:pPr>
              <w:shd w:val="clear" w:color="auto" w:fill="FFFFFF"/>
              <w:ind w:left="568" w:hanging="284"/>
              <w:rPr>
                <w:rFonts w:ascii="Malgun Gothic" w:eastAsia="Malgun Gothic" w:hAnsi="Malgun Gothic"/>
                <w:color w:val="000000"/>
              </w:rPr>
            </w:pPr>
            <w:r>
              <w:rPr>
                <w:rFonts w:eastAsia="Malgun Gothic"/>
                <w:color w:val="000000"/>
                <w:bdr w:val="none" w:sz="0" w:space="0" w:color="auto" w:frame="1"/>
              </w:rPr>
              <w:t>1</w:t>
            </w:r>
            <w:r>
              <w:rPr>
                <w:rFonts w:eastAsia="Malgun Gothic"/>
                <w:color w:val="000000"/>
                <w:bdr w:val="none" w:sz="0" w:space="0" w:color="auto" w:frame="1"/>
                <w:shd w:val="clear" w:color="auto" w:fill="FFFF00"/>
              </w:rPr>
              <w:t>&gt;  if the UE is unable to comply with (part of) the configuration included in the </w:t>
            </w:r>
            <w:proofErr w:type="spellStart"/>
            <w:r>
              <w:rPr>
                <w:rFonts w:eastAsia="Malgun Gothic"/>
                <w:i/>
                <w:iCs/>
                <w:color w:val="000000"/>
                <w:bdr w:val="none" w:sz="0" w:space="0" w:color="auto" w:frame="1"/>
                <w:shd w:val="clear" w:color="auto" w:fill="FFFF00"/>
              </w:rPr>
              <w:t>RRCResume</w:t>
            </w:r>
            <w:proofErr w:type="spellEnd"/>
            <w:r>
              <w:rPr>
                <w:rFonts w:eastAsia="Malgun Gothic"/>
                <w:color w:val="000000"/>
                <w:bdr w:val="none" w:sz="0" w:space="0" w:color="auto" w:frame="1"/>
                <w:shd w:val="clear" w:color="auto" w:fill="FFFF00"/>
              </w:rPr>
              <w:t> message;</w:t>
            </w:r>
          </w:p>
          <w:p w14:paraId="37EEC196" w14:textId="77777777" w:rsidR="00D30A7C" w:rsidRDefault="00D30A7C" w:rsidP="00D30A7C">
            <w:pPr>
              <w:shd w:val="clear" w:color="auto" w:fill="FFFFFF"/>
              <w:ind w:left="851" w:hanging="284"/>
              <w:rPr>
                <w:rFonts w:ascii="Malgun Gothic" w:eastAsia="Malgun Gothic" w:hAnsi="Malgun Gothic"/>
                <w:color w:val="000000"/>
              </w:rPr>
            </w:pPr>
            <w:r>
              <w:rPr>
                <w:rFonts w:eastAsia="Malgun Gothic"/>
                <w:color w:val="000000"/>
                <w:bdr w:val="none" w:sz="0" w:space="0" w:color="auto" w:frame="1"/>
                <w:shd w:val="clear" w:color="auto" w:fill="FFFF00"/>
              </w:rPr>
              <w:t>2&gt; perform the actions upon going to RRC_IDLE as specified in 5.3.11 with release cause ′RRC Resume failure′.</w:t>
            </w:r>
          </w:p>
          <w:p w14:paraId="5D855B73" w14:textId="77777777" w:rsidR="00D30A7C" w:rsidRDefault="00D30A7C" w:rsidP="00D30A7C">
            <w:pPr>
              <w:shd w:val="clear" w:color="auto" w:fill="FFFFFF"/>
              <w:ind w:left="1135" w:hanging="851"/>
              <w:rPr>
                <w:rFonts w:ascii="Malgun Gothic" w:eastAsia="Malgun Gothic" w:hAnsi="Malgun Gothic"/>
                <w:color w:val="000000"/>
              </w:rPr>
            </w:pPr>
            <w:r>
              <w:rPr>
                <w:rFonts w:eastAsia="Malgun Gothic"/>
                <w:color w:val="000000"/>
                <w:bdr w:val="none" w:sz="0" w:space="0" w:color="auto" w:frame="1"/>
              </w:rPr>
              <w:t>NOTE 1:  The UE may apply above failure handling also in case the </w:t>
            </w:r>
            <w:proofErr w:type="spellStart"/>
            <w:r>
              <w:rPr>
                <w:rFonts w:eastAsia="Malgun Gothic"/>
                <w:i/>
                <w:iCs/>
                <w:color w:val="000000"/>
                <w:bdr w:val="none" w:sz="0" w:space="0" w:color="auto" w:frame="1"/>
              </w:rPr>
              <w:t>RRCResume</w:t>
            </w:r>
            <w:proofErr w:type="spellEnd"/>
            <w:r>
              <w:rPr>
                <w:rFonts w:eastAsia="Malgun Gothic"/>
                <w:color w:val="000000"/>
                <w:bdr w:val="none" w:sz="0" w:space="0" w:color="auto" w:frame="1"/>
              </w:rPr>
              <w:t> message causes a protocol error for which the generic error handling as defined in 10 specifies that the UE shall ignore the message.</w:t>
            </w:r>
          </w:p>
          <w:p w14:paraId="542C8780" w14:textId="68896058" w:rsidR="00D30A7C" w:rsidRDefault="00D30A7C" w:rsidP="00D30A7C">
            <w:pPr>
              <w:shd w:val="clear" w:color="auto" w:fill="FFFFFF"/>
              <w:ind w:left="1135" w:hanging="851"/>
              <w:rPr>
                <w:rFonts w:ascii="Malgun Gothic" w:eastAsia="Malgun Gothic" w:hAnsi="Malgun Gothic"/>
                <w:color w:val="000000"/>
              </w:rPr>
            </w:pPr>
            <w:r>
              <w:rPr>
                <w:rFonts w:eastAsia="Malgun Gothic"/>
                <w:color w:val="000000"/>
                <w:bdr w:val="none" w:sz="0" w:space="0" w:color="auto" w:frame="1"/>
                <w:shd w:val="clear" w:color="auto" w:fill="FFFF00"/>
              </w:rPr>
              <w:lastRenderedPageBreak/>
              <w:t>NOTE 2:  If the UE is unable to comply with part of the configuration, it does not apply any part of the configuration, i.e. there is no partial success/failure</w:t>
            </w:r>
            <w:r>
              <w:rPr>
                <w:rFonts w:eastAsia="Malgun Gothic"/>
                <w:color w:val="000000"/>
                <w:bdr w:val="none" w:sz="0" w:space="0" w:color="auto" w:frame="1"/>
              </w:rPr>
              <w:t>.</w:t>
            </w:r>
          </w:p>
        </w:tc>
      </w:tr>
    </w:tbl>
    <w:p w14:paraId="7EAD8DA5" w14:textId="77777777" w:rsidR="00D30A7C" w:rsidRDefault="00D30A7C" w:rsidP="00D30A7C">
      <w:bookmarkStart w:id="15" w:name="_Toc60776842"/>
      <w:bookmarkEnd w:id="15"/>
    </w:p>
    <w:p w14:paraId="64A9C0FF" w14:textId="125AB293" w:rsidR="00A60088" w:rsidRPr="00D30A7C" w:rsidRDefault="00A60088" w:rsidP="00D30A7C">
      <w:r w:rsidRPr="00D30A7C">
        <w:t xml:space="preserve">The question is whether R18 MUSIM UE supporting the feature of temporary capability restriction also follows above or not. We understand that the text “unable to comply with (part of) the configuration” intends to address any configuration that is NOT supported based on actual UE capability information i.e. </w:t>
      </w:r>
      <w:r w:rsidRPr="00D529D8">
        <w:rPr>
          <w:i/>
        </w:rPr>
        <w:t>UECapabilityInformation</w:t>
      </w:r>
      <w:r w:rsidRPr="00D30A7C">
        <w:t xml:space="preserve">. In other words, if R18 UE supporting the feature of temporary capability restriction </w:t>
      </w:r>
      <w:r w:rsidR="00D529D8" w:rsidRPr="00D30A7C">
        <w:t>cannot</w:t>
      </w:r>
      <w:r w:rsidRPr="00D30A7C">
        <w:t xml:space="preserve"> apply any part of configuration just due to temporary capability restriction, the UE should NOT go to RRC_IDLE. On the issue </w:t>
      </w:r>
      <w:r w:rsidR="004B621F">
        <w:t>about</w:t>
      </w:r>
      <w:r w:rsidRPr="00D30A7C">
        <w:t xml:space="preserve"> whether/how such UE applies configuration included in the </w:t>
      </w:r>
      <w:r w:rsidRPr="00D529D8">
        <w:rPr>
          <w:i/>
        </w:rPr>
        <w:t>RRCResume</w:t>
      </w:r>
      <w:r w:rsidRPr="00D30A7C">
        <w:t>, we think that it can be left to UE implementation.</w:t>
      </w:r>
    </w:p>
    <w:p w14:paraId="5F5DD93E" w14:textId="096DFBB9" w:rsidR="00A60088" w:rsidRPr="0073782D" w:rsidRDefault="00A60088" w:rsidP="0073782D">
      <w:pPr>
        <w:ind w:left="284"/>
        <w:rPr>
          <w:b/>
        </w:rPr>
      </w:pPr>
      <w:r w:rsidRPr="0073782D">
        <w:rPr>
          <w:b/>
        </w:rPr>
        <w:t xml:space="preserve">Proposal </w:t>
      </w:r>
      <w:r w:rsidR="0073782D">
        <w:rPr>
          <w:b/>
        </w:rPr>
        <w:t>6</w:t>
      </w:r>
      <w:r w:rsidRPr="0073782D">
        <w:rPr>
          <w:b/>
        </w:rPr>
        <w:t>: A UE supporting R18 MUSIM temporary capability restriction does NOT go to RRC_IDLE if it is temporary unable to apply (part of) the configuration included in the </w:t>
      </w:r>
      <w:r w:rsidRPr="00D529D8">
        <w:rPr>
          <w:b/>
          <w:i/>
        </w:rPr>
        <w:t>RRCResume</w:t>
      </w:r>
      <w:r w:rsidRPr="0073782D">
        <w:rPr>
          <w:b/>
        </w:rPr>
        <w:t> message. It is up to UE implementation how to apply the configuration included in the </w:t>
      </w:r>
      <w:r w:rsidRPr="00D529D8">
        <w:rPr>
          <w:b/>
          <w:i/>
        </w:rPr>
        <w:t>RRCResume</w:t>
      </w:r>
      <w:r w:rsidRPr="0073782D">
        <w:rPr>
          <w:b/>
        </w:rPr>
        <w:t> message.</w:t>
      </w:r>
    </w:p>
    <w:p w14:paraId="2E63FADD" w14:textId="5695E51C" w:rsidR="00A60088" w:rsidRPr="0073782D" w:rsidRDefault="00A60088" w:rsidP="0073782D">
      <w:pPr>
        <w:ind w:left="284"/>
        <w:rPr>
          <w:b/>
        </w:rPr>
      </w:pPr>
      <w:r w:rsidRPr="0073782D">
        <w:rPr>
          <w:b/>
        </w:rPr>
        <w:t xml:space="preserve">Proposal </w:t>
      </w:r>
      <w:r w:rsidR="0073782D">
        <w:rPr>
          <w:b/>
        </w:rPr>
        <w:t>7</w:t>
      </w:r>
      <w:r w:rsidRPr="0073782D">
        <w:rPr>
          <w:b/>
        </w:rPr>
        <w:t>: Add the following NOTE in clause of 5.3.13.11 of TS 38.331:</w:t>
      </w:r>
    </w:p>
    <w:p w14:paraId="4C9BB3DF" w14:textId="5FF658AF" w:rsidR="00A60088" w:rsidRPr="0073782D" w:rsidRDefault="00A60088" w:rsidP="0073782D">
      <w:pPr>
        <w:pStyle w:val="ListParagraph"/>
        <w:numPr>
          <w:ilvl w:val="0"/>
          <w:numId w:val="14"/>
        </w:numPr>
        <w:rPr>
          <w:b/>
        </w:rPr>
      </w:pPr>
      <w:r w:rsidRPr="0073782D">
        <w:rPr>
          <w:b/>
        </w:rPr>
        <w:t>NOTE: The UE supporting MUSIM temporary capability restriction does not apply above failure handling in case it does not apply any part of the configuration for MUSIM purpose. It is up to UE implementation how to apply it.</w:t>
      </w:r>
    </w:p>
    <w:p w14:paraId="5D3DE0FC" w14:textId="2A5BCD94" w:rsidR="0073782D" w:rsidRPr="00D30A7C" w:rsidRDefault="0073782D" w:rsidP="0073782D">
      <w:pPr>
        <w:pStyle w:val="Heading2"/>
        <w:rPr>
          <w:sz w:val="24"/>
          <w:szCs w:val="24"/>
          <w:lang w:val="en-US" w:eastAsia="ko-KR"/>
        </w:rPr>
      </w:pPr>
      <w:r w:rsidRPr="00AC6470">
        <w:rPr>
          <w:sz w:val="24"/>
          <w:szCs w:val="24"/>
          <w:lang w:val="en-US" w:eastAsia="ko-KR"/>
        </w:rPr>
        <w:t>2.</w:t>
      </w:r>
      <w:r>
        <w:rPr>
          <w:sz w:val="24"/>
          <w:szCs w:val="24"/>
          <w:lang w:val="en-US" w:eastAsia="ko-KR"/>
        </w:rPr>
        <w:t>5</w:t>
      </w:r>
      <w:r w:rsidRPr="00AC6470">
        <w:rPr>
          <w:sz w:val="24"/>
          <w:szCs w:val="24"/>
          <w:lang w:val="en-US" w:eastAsia="ko-KR"/>
        </w:rPr>
        <w:t xml:space="preserve"> </w:t>
      </w:r>
      <w:r>
        <w:rPr>
          <w:sz w:val="24"/>
          <w:szCs w:val="24"/>
          <w:lang w:val="en-US" w:eastAsia="ko-KR"/>
        </w:rPr>
        <w:t>Reactive approach information</w:t>
      </w:r>
      <w:r w:rsidRPr="00D30A7C">
        <w:rPr>
          <w:sz w:val="24"/>
          <w:szCs w:val="24"/>
          <w:lang w:val="en-US" w:eastAsia="ko-KR"/>
        </w:rPr>
        <w:t> </w:t>
      </w:r>
    </w:p>
    <w:p w14:paraId="3524D54A" w14:textId="5931CC6E" w:rsidR="00A60088" w:rsidRDefault="0073782D" w:rsidP="004B621F">
      <w:pPr>
        <w:pStyle w:val="comments0"/>
        <w:shd w:val="clear" w:color="auto" w:fill="FFFFFF"/>
        <w:spacing w:before="0" w:beforeAutospacing="0" w:after="0" w:afterAutospacing="0"/>
        <w:rPr>
          <w:bCs/>
          <w:iCs/>
          <w:color w:val="000000"/>
          <w:sz w:val="20"/>
          <w:szCs w:val="20"/>
          <w:bdr w:val="none" w:sz="0" w:space="0" w:color="auto" w:frame="1"/>
          <w:lang w:val="en-US"/>
        </w:rPr>
      </w:pPr>
      <w:r w:rsidRPr="0073782D">
        <w:rPr>
          <w:bCs/>
          <w:iCs/>
          <w:color w:val="000000"/>
          <w:sz w:val="20"/>
          <w:szCs w:val="20"/>
          <w:bdr w:val="none" w:sz="0" w:space="0" w:color="auto" w:frame="1"/>
          <w:lang w:val="en-US"/>
        </w:rPr>
        <w:t>There is an open i</w:t>
      </w:r>
      <w:r w:rsidR="00A60088" w:rsidRPr="0073782D">
        <w:rPr>
          <w:bCs/>
          <w:iCs/>
          <w:color w:val="000000"/>
          <w:sz w:val="20"/>
          <w:szCs w:val="20"/>
          <w:bdr w:val="none" w:sz="0" w:space="0" w:color="auto" w:frame="1"/>
          <w:lang w:val="en-US"/>
        </w:rPr>
        <w:t>ssue</w:t>
      </w:r>
      <w:r w:rsidRPr="0073782D">
        <w:rPr>
          <w:bCs/>
          <w:iCs/>
          <w:color w:val="000000"/>
          <w:sz w:val="20"/>
          <w:szCs w:val="20"/>
          <w:bdr w:val="none" w:sz="0" w:space="0" w:color="auto" w:frame="1"/>
          <w:lang w:val="en-US"/>
        </w:rPr>
        <w:t xml:space="preserve"> that h</w:t>
      </w:r>
      <w:r w:rsidR="00A60088" w:rsidRPr="0073782D">
        <w:rPr>
          <w:bCs/>
          <w:iCs/>
          <w:color w:val="000000"/>
          <w:sz w:val="20"/>
          <w:szCs w:val="20"/>
          <w:bdr w:val="none" w:sz="0" w:space="0" w:color="auto" w:frame="1"/>
          <w:lang w:val="en-US"/>
        </w:rPr>
        <w:t>ow to report reactive approach information i.e. SCell index/ flag to SCG release are not workable</w:t>
      </w:r>
      <w:r w:rsidRPr="0073782D">
        <w:rPr>
          <w:bCs/>
          <w:iCs/>
          <w:color w:val="000000"/>
          <w:sz w:val="20"/>
          <w:szCs w:val="20"/>
          <w:bdr w:val="none" w:sz="0" w:space="0" w:color="auto" w:frame="1"/>
          <w:lang w:val="en-US"/>
        </w:rPr>
        <w:t>.</w:t>
      </w:r>
      <w:r w:rsidR="004B621F">
        <w:rPr>
          <w:bCs/>
          <w:iCs/>
          <w:color w:val="000000"/>
          <w:sz w:val="20"/>
          <w:szCs w:val="20"/>
          <w:bdr w:val="none" w:sz="0" w:space="0" w:color="auto" w:frame="1"/>
          <w:lang w:val="en-US"/>
        </w:rPr>
        <w:t xml:space="preserve"> </w:t>
      </w:r>
      <w:r w:rsidR="00A60088" w:rsidRPr="0073782D">
        <w:rPr>
          <w:bCs/>
          <w:iCs/>
          <w:color w:val="000000"/>
          <w:sz w:val="20"/>
          <w:szCs w:val="20"/>
          <w:bdr w:val="none" w:sz="0" w:space="0" w:color="auto" w:frame="1"/>
          <w:lang w:val="en-US"/>
        </w:rPr>
        <w:t>According to the latest running CR, UE can transmit its preference on SCG/SCell release by SCellIndex and SCG release indication to the network via UAI for reactive approach i.e.</w:t>
      </w:r>
    </w:p>
    <w:p w14:paraId="667C7FBC" w14:textId="77777777" w:rsidR="004B621F" w:rsidRPr="0073782D" w:rsidRDefault="004B621F" w:rsidP="004B621F">
      <w:pPr>
        <w:pStyle w:val="comments0"/>
        <w:shd w:val="clear" w:color="auto" w:fill="FFFFFF"/>
        <w:spacing w:before="0" w:beforeAutospacing="0" w:after="0" w:afterAutospacing="0"/>
        <w:rPr>
          <w:bCs/>
          <w:iCs/>
          <w:color w:val="000000"/>
          <w:sz w:val="20"/>
          <w:szCs w:val="20"/>
          <w:bdr w:val="none" w:sz="0" w:space="0" w:color="auto" w:frame="1"/>
          <w:lang w:val="en-US"/>
        </w:rPr>
      </w:pPr>
    </w:p>
    <w:p w14:paraId="61174189" w14:textId="77777777" w:rsidR="00A60088" w:rsidRDefault="00A60088" w:rsidP="00A60088">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bdr w:val="none" w:sz="0" w:space="0" w:color="auto" w:frame="1"/>
          <w:lang w:val="en-GB"/>
        </w:rPr>
        <w:t>MUSIM-CapRestriction-r18 ::=                </w:t>
      </w:r>
      <w:r>
        <w:rPr>
          <w:rFonts w:ascii="Courier New" w:hAnsi="Courier New" w:cs="Courier New"/>
          <w:color w:val="993366"/>
          <w:sz w:val="16"/>
          <w:szCs w:val="16"/>
          <w:bdr w:val="none" w:sz="0" w:space="0" w:color="auto" w:frame="1"/>
          <w:lang w:val="en-GB"/>
        </w:rPr>
        <w:t>SEQUENCE</w:t>
      </w:r>
      <w:r>
        <w:rPr>
          <w:rFonts w:ascii="Courier New" w:hAnsi="Courier New" w:cs="Courier New"/>
          <w:color w:val="000000"/>
          <w:sz w:val="16"/>
          <w:szCs w:val="16"/>
          <w:bdr w:val="none" w:sz="0" w:space="0" w:color="auto" w:frame="1"/>
          <w:lang w:val="en-GB"/>
        </w:rPr>
        <w:t> {</w:t>
      </w:r>
    </w:p>
    <w:p w14:paraId="543A13D0" w14:textId="77777777" w:rsidR="00A60088" w:rsidRDefault="00A60088" w:rsidP="00A60088">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bdr w:val="none" w:sz="0" w:space="0" w:color="auto" w:frame="1"/>
          <w:lang w:val="en-GB"/>
        </w:rPr>
        <w:t>    musim-Cell-SCG-ToRelease-r18              MUSIM-Cell-SCG-ToRelease-r18     </w:t>
      </w:r>
      <w:r>
        <w:rPr>
          <w:rFonts w:ascii="Courier New" w:hAnsi="Courier New" w:cs="Courier New"/>
          <w:color w:val="993366"/>
          <w:sz w:val="16"/>
          <w:szCs w:val="16"/>
          <w:bdr w:val="none" w:sz="0" w:space="0" w:color="auto" w:frame="1"/>
          <w:lang w:val="en-GB"/>
        </w:rPr>
        <w:t>OPTIONAL</w:t>
      </w:r>
      <w:r>
        <w:rPr>
          <w:rFonts w:ascii="Courier New" w:hAnsi="Courier New" w:cs="Courier New"/>
          <w:color w:val="000000"/>
          <w:sz w:val="16"/>
          <w:szCs w:val="16"/>
          <w:bdr w:val="none" w:sz="0" w:space="0" w:color="auto" w:frame="1"/>
          <w:lang w:val="en-GB"/>
        </w:rPr>
        <w:t>,</w:t>
      </w:r>
    </w:p>
    <w:p w14:paraId="5316F3BE" w14:textId="77777777" w:rsidR="00A60088" w:rsidRPr="0073782D" w:rsidRDefault="00A60088" w:rsidP="00A60088">
      <w:pPr>
        <w:pStyle w:val="pl0"/>
        <w:shd w:val="clear" w:color="auto" w:fill="E6E6E6"/>
        <w:spacing w:before="0" w:beforeAutospacing="0" w:after="0" w:afterAutospacing="0"/>
        <w:rPr>
          <w:rFonts w:ascii="Courier New" w:hAnsi="Courier New" w:cs="Courier New"/>
          <w:b/>
          <w:color w:val="000000"/>
          <w:sz w:val="16"/>
          <w:szCs w:val="16"/>
        </w:rPr>
      </w:pPr>
      <w:r w:rsidRPr="0073782D">
        <w:rPr>
          <w:rFonts w:ascii="Courier New" w:hAnsi="Courier New" w:cs="Courier New"/>
          <w:b/>
          <w:color w:val="000000"/>
          <w:sz w:val="16"/>
          <w:szCs w:val="16"/>
          <w:bdr w:val="none" w:sz="0" w:space="0" w:color="auto" w:frame="1"/>
          <w:lang w:val="en-GB"/>
        </w:rPr>
        <w:t>    musim-CellToAffectList-r18                MUSIM-CellToAffectList-r18     </w:t>
      </w:r>
      <w:r w:rsidRPr="0073782D">
        <w:rPr>
          <w:rFonts w:ascii="Courier New" w:hAnsi="Courier New" w:cs="Courier New"/>
          <w:b/>
          <w:color w:val="993366"/>
          <w:sz w:val="16"/>
          <w:szCs w:val="16"/>
          <w:bdr w:val="none" w:sz="0" w:space="0" w:color="auto" w:frame="1"/>
          <w:lang w:val="en-GB"/>
        </w:rPr>
        <w:t>OPTIONAL</w:t>
      </w:r>
      <w:r w:rsidRPr="0073782D">
        <w:rPr>
          <w:rFonts w:ascii="Courier New" w:hAnsi="Courier New" w:cs="Courier New"/>
          <w:b/>
          <w:color w:val="000000"/>
          <w:sz w:val="16"/>
          <w:szCs w:val="16"/>
          <w:bdr w:val="none" w:sz="0" w:space="0" w:color="auto" w:frame="1"/>
          <w:lang w:val="en-GB"/>
        </w:rPr>
        <w:t>,</w:t>
      </w:r>
    </w:p>
    <w:p w14:paraId="3291B06B" w14:textId="77777777" w:rsidR="00A60088" w:rsidRDefault="00A60088" w:rsidP="00A60088">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bdr w:val="none" w:sz="0" w:space="0" w:color="auto" w:frame="1"/>
          <w:lang w:val="en-GB"/>
        </w:rPr>
        <w:t>    musim-AffectedBandCombList-r18            MUSIM-AffectedBandCombList-r18     </w:t>
      </w:r>
      <w:r>
        <w:rPr>
          <w:rFonts w:ascii="Courier New" w:hAnsi="Courier New" w:cs="Courier New"/>
          <w:color w:val="993366"/>
          <w:sz w:val="16"/>
          <w:szCs w:val="16"/>
          <w:bdr w:val="none" w:sz="0" w:space="0" w:color="auto" w:frame="1"/>
          <w:lang w:val="en-GB"/>
        </w:rPr>
        <w:t>OPTIONAL,</w:t>
      </w:r>
    </w:p>
    <w:p w14:paraId="1A29BE08" w14:textId="77777777" w:rsidR="00A60088" w:rsidRDefault="00A60088" w:rsidP="00A60088">
      <w:pPr>
        <w:pStyle w:val="pl0"/>
        <w:shd w:val="clear" w:color="auto" w:fill="E6E6E6"/>
        <w:spacing w:before="0" w:beforeAutospacing="0" w:after="0" w:afterAutospacing="0"/>
        <w:ind w:firstLine="390"/>
        <w:rPr>
          <w:rFonts w:ascii="Courier New" w:hAnsi="Courier New" w:cs="Courier New"/>
          <w:color w:val="000000"/>
          <w:sz w:val="16"/>
          <w:szCs w:val="16"/>
        </w:rPr>
      </w:pPr>
      <w:r>
        <w:rPr>
          <w:rFonts w:ascii="Courier New" w:hAnsi="Courier New" w:cs="Courier New"/>
          <w:color w:val="000000"/>
          <w:sz w:val="16"/>
          <w:szCs w:val="16"/>
          <w:bdr w:val="none" w:sz="0" w:space="0" w:color="auto" w:frame="1"/>
          <w:lang w:val="en-GB"/>
        </w:rPr>
        <w:t>musim-ForbiddenBandCombList-r18           MUSIM-ForbiddenBandCombList-r18     </w:t>
      </w:r>
      <w:r>
        <w:rPr>
          <w:rFonts w:ascii="Courier New" w:hAnsi="Courier New" w:cs="Courier New"/>
          <w:color w:val="993366"/>
          <w:sz w:val="16"/>
          <w:szCs w:val="16"/>
          <w:bdr w:val="none" w:sz="0" w:space="0" w:color="auto" w:frame="1"/>
          <w:lang w:val="en-GB"/>
        </w:rPr>
        <w:t>OPTIONAL</w:t>
      </w:r>
    </w:p>
    <w:p w14:paraId="4E6C057B" w14:textId="77777777" w:rsidR="00A60088" w:rsidRDefault="00A60088" w:rsidP="00A60088">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bdr w:val="none" w:sz="0" w:space="0" w:color="auto" w:frame="1"/>
          <w:lang w:val="en-GB"/>
        </w:rPr>
        <w:t>}</w:t>
      </w:r>
    </w:p>
    <w:p w14:paraId="211B31F4" w14:textId="77777777" w:rsidR="00A60088" w:rsidRDefault="00A60088" w:rsidP="00A60088">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bdr w:val="none" w:sz="0" w:space="0" w:color="auto" w:frame="1"/>
          <w:lang w:val="en-GB"/>
        </w:rPr>
        <w:t>MUSIM-Cell-SCG-ToRelease-r18 ::=              </w:t>
      </w:r>
      <w:r>
        <w:rPr>
          <w:rFonts w:ascii="Courier New" w:hAnsi="Courier New" w:cs="Courier New"/>
          <w:color w:val="993366"/>
          <w:sz w:val="16"/>
          <w:szCs w:val="16"/>
          <w:bdr w:val="none" w:sz="0" w:space="0" w:color="auto" w:frame="1"/>
          <w:lang w:val="en-GB"/>
        </w:rPr>
        <w:t>SEQUENCE</w:t>
      </w:r>
      <w:r>
        <w:rPr>
          <w:rFonts w:ascii="Courier New" w:hAnsi="Courier New" w:cs="Courier New"/>
          <w:color w:val="000000"/>
          <w:sz w:val="16"/>
          <w:szCs w:val="16"/>
          <w:bdr w:val="none" w:sz="0" w:space="0" w:color="auto" w:frame="1"/>
          <w:lang w:val="en-GB"/>
        </w:rPr>
        <w:t> {</w:t>
      </w:r>
    </w:p>
    <w:p w14:paraId="2B581131" w14:textId="77777777" w:rsidR="00A60088" w:rsidRDefault="00A60088" w:rsidP="00A60088">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bdr w:val="none" w:sz="0" w:space="0" w:color="auto" w:frame="1"/>
          <w:lang w:val="en-GB"/>
        </w:rPr>
        <w:t>    </w:t>
      </w:r>
      <w:r>
        <w:rPr>
          <w:rFonts w:ascii="Courier New" w:hAnsi="Courier New" w:cs="Courier New"/>
          <w:color w:val="000000"/>
          <w:sz w:val="16"/>
          <w:szCs w:val="16"/>
          <w:bdr w:val="none" w:sz="0" w:space="0" w:color="auto" w:frame="1"/>
          <w:shd w:val="clear" w:color="auto" w:fill="FFFF00"/>
          <w:lang w:val="en-GB"/>
        </w:rPr>
        <w:t>musim-CellToRelease-r18           MUSIM-CellToRelease-r18     </w:t>
      </w:r>
      <w:r>
        <w:rPr>
          <w:rFonts w:ascii="Courier New" w:hAnsi="Courier New" w:cs="Courier New"/>
          <w:color w:val="993366"/>
          <w:sz w:val="16"/>
          <w:szCs w:val="16"/>
          <w:bdr w:val="none" w:sz="0" w:space="0" w:color="auto" w:frame="1"/>
          <w:shd w:val="clear" w:color="auto" w:fill="FFFF00"/>
          <w:lang w:val="en-GB"/>
        </w:rPr>
        <w:t>OPTIONAL</w:t>
      </w:r>
      <w:r>
        <w:rPr>
          <w:rFonts w:ascii="Courier New" w:hAnsi="Courier New" w:cs="Courier New"/>
          <w:color w:val="000000"/>
          <w:sz w:val="16"/>
          <w:szCs w:val="16"/>
          <w:bdr w:val="none" w:sz="0" w:space="0" w:color="auto" w:frame="1"/>
          <w:lang w:val="en-GB"/>
        </w:rPr>
        <w:t>,</w:t>
      </w:r>
    </w:p>
    <w:p w14:paraId="6C985D70" w14:textId="77777777" w:rsidR="00A60088" w:rsidRDefault="00A60088" w:rsidP="00A60088">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bdr w:val="none" w:sz="0" w:space="0" w:color="auto" w:frame="1"/>
          <w:lang w:val="en-GB"/>
        </w:rPr>
        <w:t>    scg-ReleasePreference-r18         </w:t>
      </w:r>
      <w:r>
        <w:rPr>
          <w:rFonts w:ascii="Courier New" w:hAnsi="Courier New" w:cs="Courier New"/>
          <w:color w:val="993366"/>
          <w:sz w:val="16"/>
          <w:szCs w:val="16"/>
          <w:bdr w:val="none" w:sz="0" w:space="0" w:color="auto" w:frame="1"/>
          <w:lang w:val="en-GB"/>
        </w:rPr>
        <w:t>ENUMERATED</w:t>
      </w:r>
      <w:r>
        <w:rPr>
          <w:rFonts w:ascii="Courier New" w:hAnsi="Courier New" w:cs="Courier New"/>
          <w:color w:val="000000"/>
          <w:sz w:val="16"/>
          <w:szCs w:val="16"/>
          <w:bdr w:val="none" w:sz="0" w:space="0" w:color="auto" w:frame="1"/>
          <w:lang w:val="en-GB"/>
        </w:rPr>
        <w:t> { scgReleasePreferred }     </w:t>
      </w:r>
      <w:r>
        <w:rPr>
          <w:rFonts w:ascii="Courier New" w:hAnsi="Courier New" w:cs="Courier New"/>
          <w:color w:val="993366"/>
          <w:sz w:val="16"/>
          <w:szCs w:val="16"/>
          <w:bdr w:val="none" w:sz="0" w:space="0" w:color="auto" w:frame="1"/>
          <w:lang w:val="en-GB"/>
        </w:rPr>
        <w:t>OPTIONAL</w:t>
      </w:r>
    </w:p>
    <w:p w14:paraId="2C458D52" w14:textId="77777777" w:rsidR="00A60088" w:rsidRDefault="00A60088" w:rsidP="00A60088">
      <w:pPr>
        <w:pStyle w:val="pl0"/>
        <w:shd w:val="clear" w:color="auto" w:fill="E6E6E6"/>
        <w:spacing w:before="0" w:beforeAutospacing="0" w:after="0" w:afterAutospacing="0"/>
        <w:rPr>
          <w:rFonts w:ascii="Courier New" w:hAnsi="Courier New" w:cs="Courier New"/>
          <w:color w:val="000000"/>
          <w:sz w:val="16"/>
          <w:szCs w:val="16"/>
        </w:rPr>
      </w:pPr>
      <w:bookmarkStart w:id="16" w:name="_Hlk144976070"/>
      <w:r>
        <w:rPr>
          <w:rFonts w:ascii="Courier New" w:hAnsi="Courier New" w:cs="Courier New"/>
          <w:color w:val="000000"/>
          <w:sz w:val="16"/>
          <w:szCs w:val="16"/>
          <w:bdr w:val="none" w:sz="0" w:space="0" w:color="auto" w:frame="1"/>
          <w:lang w:val="en-GB"/>
        </w:rPr>
        <w:t>}</w:t>
      </w:r>
      <w:bookmarkEnd w:id="16"/>
    </w:p>
    <w:p w14:paraId="034B518B" w14:textId="77777777" w:rsidR="00A60088" w:rsidRDefault="00A60088" w:rsidP="00A60088">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bdr w:val="none" w:sz="0" w:space="0" w:color="auto" w:frame="1"/>
          <w:shd w:val="clear" w:color="auto" w:fill="FFFF00"/>
          <w:lang w:val="en-GB"/>
        </w:rPr>
        <w:t>MUSIM-CellToRelease-r18 ::=         </w:t>
      </w:r>
      <w:r>
        <w:rPr>
          <w:rFonts w:ascii="Courier New" w:hAnsi="Courier New" w:cs="Courier New"/>
          <w:color w:val="993366"/>
          <w:sz w:val="16"/>
          <w:szCs w:val="16"/>
          <w:bdr w:val="none" w:sz="0" w:space="0" w:color="auto" w:frame="1"/>
          <w:shd w:val="clear" w:color="auto" w:fill="FFFF00"/>
          <w:lang w:val="en-GB"/>
        </w:rPr>
        <w:t>SEQUENCE</w:t>
      </w:r>
      <w:r>
        <w:rPr>
          <w:rFonts w:ascii="Courier New" w:hAnsi="Courier New" w:cs="Courier New"/>
          <w:color w:val="000000"/>
          <w:sz w:val="16"/>
          <w:szCs w:val="16"/>
          <w:bdr w:val="none" w:sz="0" w:space="0" w:color="auto" w:frame="1"/>
          <w:shd w:val="clear" w:color="auto" w:fill="FFFF00"/>
          <w:lang w:val="en-GB"/>
        </w:rPr>
        <w:t> (</w:t>
      </w:r>
      <w:r>
        <w:rPr>
          <w:rFonts w:ascii="Courier New" w:hAnsi="Courier New" w:cs="Courier New"/>
          <w:color w:val="993366"/>
          <w:sz w:val="16"/>
          <w:szCs w:val="16"/>
          <w:bdr w:val="none" w:sz="0" w:space="0" w:color="auto" w:frame="1"/>
          <w:shd w:val="clear" w:color="auto" w:fill="FFFF00"/>
          <w:lang w:val="en-GB"/>
        </w:rPr>
        <w:t>SIZE</w:t>
      </w:r>
      <w:r>
        <w:rPr>
          <w:rFonts w:ascii="Courier New" w:hAnsi="Courier New" w:cs="Courier New"/>
          <w:color w:val="000000"/>
          <w:sz w:val="16"/>
          <w:szCs w:val="16"/>
          <w:bdr w:val="none" w:sz="0" w:space="0" w:color="auto" w:frame="1"/>
          <w:shd w:val="clear" w:color="auto" w:fill="FFFF00"/>
          <w:lang w:val="en-GB"/>
        </w:rPr>
        <w:t> (1..maxNrofSCells))</w:t>
      </w:r>
      <w:r>
        <w:rPr>
          <w:rFonts w:ascii="Courier New" w:hAnsi="Courier New" w:cs="Courier New"/>
          <w:color w:val="993366"/>
          <w:sz w:val="16"/>
          <w:szCs w:val="16"/>
          <w:bdr w:val="none" w:sz="0" w:space="0" w:color="auto" w:frame="1"/>
          <w:shd w:val="clear" w:color="auto" w:fill="FFFF00"/>
          <w:lang w:val="en-GB"/>
        </w:rPr>
        <w:t> OF</w:t>
      </w:r>
      <w:r>
        <w:rPr>
          <w:rFonts w:ascii="Courier New" w:hAnsi="Courier New" w:cs="Courier New"/>
          <w:color w:val="000000"/>
          <w:sz w:val="16"/>
          <w:szCs w:val="16"/>
          <w:bdr w:val="none" w:sz="0" w:space="0" w:color="auto" w:frame="1"/>
          <w:shd w:val="clear" w:color="auto" w:fill="FFFF00"/>
          <w:lang w:val="en-GB"/>
        </w:rPr>
        <w:t> SCellIndex</w:t>
      </w:r>
    </w:p>
    <w:p w14:paraId="5C4EC1DC" w14:textId="77777777" w:rsidR="004B621F" w:rsidRDefault="00A60088" w:rsidP="004B621F">
      <w:pPr>
        <w:pStyle w:val="comments0"/>
        <w:shd w:val="clear" w:color="auto" w:fill="FFFFFF"/>
        <w:spacing w:before="0" w:beforeAutospacing="0" w:after="0" w:afterAutospacing="0"/>
        <w:rPr>
          <w:bCs/>
          <w:iCs/>
          <w:color w:val="000000"/>
          <w:sz w:val="20"/>
          <w:szCs w:val="20"/>
          <w:bdr w:val="none" w:sz="0" w:space="0" w:color="auto" w:frame="1"/>
          <w:lang w:val="en-US"/>
        </w:rPr>
      </w:pPr>
      <w:r w:rsidRPr="004B621F">
        <w:rPr>
          <w:bCs/>
          <w:iCs/>
          <w:color w:val="000000"/>
          <w:sz w:val="20"/>
          <w:szCs w:val="20"/>
          <w:bdr w:val="none" w:sz="0" w:space="0" w:color="auto" w:frame="1"/>
          <w:lang w:val="en-US"/>
        </w:rPr>
        <w:t> </w:t>
      </w:r>
    </w:p>
    <w:p w14:paraId="0FCCEC79" w14:textId="33DB5E2B" w:rsidR="00A60088" w:rsidRPr="004B621F" w:rsidRDefault="00A60088" w:rsidP="004B621F">
      <w:pPr>
        <w:pStyle w:val="comments0"/>
        <w:shd w:val="clear" w:color="auto" w:fill="FFFFFF"/>
        <w:spacing w:before="0" w:beforeAutospacing="0" w:after="0" w:afterAutospacing="0"/>
        <w:rPr>
          <w:bCs/>
          <w:iCs/>
          <w:color w:val="000000"/>
          <w:sz w:val="20"/>
          <w:szCs w:val="20"/>
          <w:bdr w:val="none" w:sz="0" w:space="0" w:color="auto" w:frame="1"/>
          <w:lang w:val="en-US"/>
        </w:rPr>
      </w:pPr>
      <w:r w:rsidRPr="004B621F">
        <w:rPr>
          <w:bCs/>
          <w:iCs/>
          <w:color w:val="000000"/>
          <w:sz w:val="20"/>
          <w:szCs w:val="20"/>
          <w:bdr w:val="none" w:sz="0" w:space="0" w:color="auto" w:frame="1"/>
          <w:lang w:val="en-US"/>
        </w:rPr>
        <w:t>Note that SCell index value is just a short identity to manage each SCell. Thus, it is NOT able to be used to unambiguously identity the concerned cell. Since both UE and NW will only remember the content of latest UAI, it is quite dubious whether S</w:t>
      </w:r>
      <w:r w:rsidR="00D529D8">
        <w:rPr>
          <w:bCs/>
          <w:iCs/>
          <w:color w:val="000000"/>
          <w:sz w:val="20"/>
          <w:szCs w:val="20"/>
          <w:bdr w:val="none" w:sz="0" w:space="0" w:color="auto" w:frame="1"/>
          <w:lang w:val="en-US"/>
        </w:rPr>
        <w:t>C</w:t>
      </w:r>
      <w:r w:rsidRPr="004B621F">
        <w:rPr>
          <w:bCs/>
          <w:iCs/>
          <w:color w:val="000000"/>
          <w:sz w:val="20"/>
          <w:szCs w:val="20"/>
          <w:bdr w:val="none" w:sz="0" w:space="0" w:color="auto" w:frame="1"/>
          <w:lang w:val="en-US"/>
        </w:rPr>
        <w:t>ell index is practically workable for reactive approach. Similarly, SCG release indication does not include any information about the concerned SCG. Rather than SCell index and SCG release flag, we think that other information to unambiguously identity the SCell(s) and SCG should be introduced for reactive approach. The simplest one is to utilize the global cell identity or the physical cell identity + carrier frequency of the concerned cell.</w:t>
      </w:r>
    </w:p>
    <w:p w14:paraId="1B1F9442" w14:textId="5113714B" w:rsidR="00A60088" w:rsidRPr="00AE2BE1" w:rsidRDefault="00A60088" w:rsidP="004B621F">
      <w:pPr>
        <w:spacing w:before="240"/>
        <w:ind w:left="284"/>
      </w:pPr>
      <w:r w:rsidRPr="004B621F">
        <w:rPr>
          <w:b/>
        </w:rPr>
        <w:t xml:space="preserve">Proposal </w:t>
      </w:r>
      <w:r w:rsidR="004B621F">
        <w:rPr>
          <w:b/>
        </w:rPr>
        <w:t>8</w:t>
      </w:r>
      <w:r w:rsidRPr="004B621F">
        <w:rPr>
          <w:b/>
        </w:rPr>
        <w:t>: For reactive approach, RAN2 to introduce the information element to unambiguously identity the concerned SCell(s) and SCG i.e. global cell identity or physical cell identity and carrier frequency.</w:t>
      </w:r>
    </w:p>
    <w:p w14:paraId="6F25524F" w14:textId="058ECE63" w:rsidR="00E665CE" w:rsidRDefault="007804A1" w:rsidP="007804A1">
      <w:pPr>
        <w:pStyle w:val="Heading1"/>
        <w:rPr>
          <w:rFonts w:eastAsia="Malgun Gothic"/>
          <w:lang w:eastAsia="ko-KR"/>
        </w:rPr>
      </w:pPr>
      <w:r>
        <w:rPr>
          <w:rFonts w:eastAsia="Malgun Gothic" w:hint="eastAsia"/>
          <w:lang w:eastAsia="ko-KR"/>
        </w:rPr>
        <w:t>3</w:t>
      </w:r>
      <w:r w:rsidR="00F95BEF">
        <w:rPr>
          <w:rFonts w:eastAsia="Malgun Gothic"/>
          <w:lang w:eastAsia="ko-KR"/>
        </w:rPr>
        <w:t xml:space="preserve"> </w:t>
      </w:r>
      <w:r>
        <w:rPr>
          <w:rFonts w:eastAsia="Malgun Gothic" w:hint="eastAsia"/>
          <w:lang w:eastAsia="ko-KR"/>
        </w:rPr>
        <w:t>Conclusion</w:t>
      </w:r>
    </w:p>
    <w:p w14:paraId="2A58363E" w14:textId="0FC92FA2" w:rsidR="00413A8E" w:rsidRDefault="00413A8E" w:rsidP="00817601">
      <w:pPr>
        <w:rPr>
          <w:rFonts w:eastAsia="Malgun Gothic"/>
          <w:lang w:val="en-US" w:eastAsia="ko-KR"/>
        </w:rPr>
      </w:pPr>
      <w:r w:rsidRPr="00413A8E">
        <w:rPr>
          <w:rFonts w:eastAsia="Malgun Gothic"/>
          <w:lang w:val="en-US" w:eastAsia="ko-KR"/>
        </w:rPr>
        <w:t>Request RAN2 to</w:t>
      </w:r>
      <w:r w:rsidR="00EF53BB">
        <w:rPr>
          <w:rFonts w:eastAsia="Malgun Gothic"/>
          <w:lang w:val="en-US" w:eastAsia="ko-KR"/>
        </w:rPr>
        <w:t xml:space="preserve"> consider the following observations and to</w:t>
      </w:r>
      <w:r w:rsidRPr="00413A8E">
        <w:rPr>
          <w:rFonts w:eastAsia="Malgun Gothic"/>
          <w:lang w:val="en-US" w:eastAsia="ko-KR"/>
        </w:rPr>
        <w:t xml:space="preserve"> discuss and agree to the following</w:t>
      </w:r>
      <w:r w:rsidR="00FB7592">
        <w:rPr>
          <w:rFonts w:eastAsia="Malgun Gothic"/>
          <w:lang w:val="en-US" w:eastAsia="ko-KR"/>
        </w:rPr>
        <w:t xml:space="preserve"> </w:t>
      </w:r>
      <w:r w:rsidRPr="00413A8E">
        <w:rPr>
          <w:rFonts w:eastAsia="Malgun Gothic"/>
          <w:lang w:val="en-US" w:eastAsia="ko-KR"/>
        </w:rPr>
        <w:t>proposals:</w:t>
      </w:r>
    </w:p>
    <w:p w14:paraId="43FBB276" w14:textId="77777777" w:rsidR="004B621F" w:rsidRDefault="004B621F" w:rsidP="004B621F">
      <w:pPr>
        <w:spacing w:after="120"/>
        <w:ind w:left="368"/>
        <w:rPr>
          <w:b/>
        </w:rPr>
      </w:pPr>
      <w:r w:rsidRPr="00AD23CA">
        <w:rPr>
          <w:b/>
        </w:rPr>
        <w:t xml:space="preserve">Proposal </w:t>
      </w:r>
      <w:r>
        <w:rPr>
          <w:b/>
        </w:rPr>
        <w:t>1</w:t>
      </w:r>
      <w:r w:rsidRPr="00AD23CA">
        <w:rPr>
          <w:b/>
        </w:rPr>
        <w:t xml:space="preserve">: Once the temporary capability restriction </w:t>
      </w:r>
      <w:r>
        <w:rPr>
          <w:b/>
        </w:rPr>
        <w:t xml:space="preserve">requested through UAI </w:t>
      </w:r>
      <w:r w:rsidRPr="00AD23CA">
        <w:rPr>
          <w:b/>
        </w:rPr>
        <w:t xml:space="preserve">is accepted, </w:t>
      </w:r>
      <w:r>
        <w:rPr>
          <w:b/>
        </w:rPr>
        <w:t>one of the following options is considered:</w:t>
      </w:r>
    </w:p>
    <w:p w14:paraId="29FA41D8" w14:textId="77777777" w:rsidR="004B621F" w:rsidRPr="009D4FDB" w:rsidRDefault="004B621F" w:rsidP="004B621F">
      <w:pPr>
        <w:pStyle w:val="ListParagraph"/>
        <w:numPr>
          <w:ilvl w:val="0"/>
          <w:numId w:val="11"/>
        </w:numPr>
        <w:spacing w:after="120"/>
        <w:rPr>
          <w:b/>
        </w:rPr>
      </w:pPr>
      <w:r w:rsidRPr="009D4FDB">
        <w:rPr>
          <w:b/>
        </w:rPr>
        <w:t>Option 1: Network configures UE according to the restricted capability until the restriction is removed.</w:t>
      </w:r>
    </w:p>
    <w:p w14:paraId="00BCC14E" w14:textId="77777777" w:rsidR="004B621F" w:rsidRPr="009D4FDB" w:rsidRDefault="004B621F" w:rsidP="004B621F">
      <w:pPr>
        <w:pStyle w:val="ListParagraph"/>
        <w:numPr>
          <w:ilvl w:val="0"/>
          <w:numId w:val="11"/>
        </w:numPr>
        <w:spacing w:after="120"/>
        <w:rPr>
          <w:b/>
        </w:rPr>
      </w:pPr>
      <w:r w:rsidRPr="009D4FDB">
        <w:rPr>
          <w:b/>
        </w:rPr>
        <w:t xml:space="preserve">Option 2: If UE receives a configuration not supported by temporarily restricted capability, UE sends </w:t>
      </w:r>
      <w:r w:rsidRPr="009D4FDB">
        <w:rPr>
          <w:b/>
          <w:i/>
        </w:rPr>
        <w:t>RRCReconfigurationComplete</w:t>
      </w:r>
      <w:r w:rsidRPr="009D4FDB">
        <w:rPr>
          <w:b/>
        </w:rPr>
        <w:t xml:space="preserve"> including</w:t>
      </w:r>
      <w:r w:rsidRPr="00422C4F">
        <w:t xml:space="preserve"> </w:t>
      </w:r>
      <w:r w:rsidRPr="009D4FDB">
        <w:rPr>
          <w:b/>
          <w:i/>
        </w:rPr>
        <w:t>musim-CapabilityRestrictionIndication</w:t>
      </w:r>
      <w:r w:rsidRPr="009D4FDB">
        <w:rPr>
          <w:b/>
        </w:rPr>
        <w:t xml:space="preserve"> and sends UAI to inform the network about the restriction. </w:t>
      </w:r>
    </w:p>
    <w:p w14:paraId="3EBD29EF" w14:textId="77777777" w:rsidR="004B621F" w:rsidRPr="004B621F" w:rsidRDefault="004B621F" w:rsidP="004B621F">
      <w:pPr>
        <w:ind w:left="284"/>
        <w:rPr>
          <w:b/>
        </w:rPr>
      </w:pPr>
      <w:r w:rsidRPr="004B621F">
        <w:rPr>
          <w:b/>
        </w:rPr>
        <w:lastRenderedPageBreak/>
        <w:t xml:space="preserve">Proposal 2: Source gNB for handover/old gNB for reestablishment informs target gNB/new gNB with including UAI containing temporary capability restrictions in </w:t>
      </w:r>
      <w:r w:rsidRPr="004B621F">
        <w:rPr>
          <w:b/>
          <w:i/>
        </w:rPr>
        <w:t>HandoverPreparationInformation</w:t>
      </w:r>
      <w:r w:rsidRPr="004B621F">
        <w:rPr>
          <w:b/>
        </w:rPr>
        <w:t xml:space="preserve"> message. (Adopt Text Proposal 1 as provided in Annex) </w:t>
      </w:r>
    </w:p>
    <w:p w14:paraId="7232CC2F" w14:textId="77777777" w:rsidR="004B621F" w:rsidRPr="00266076" w:rsidRDefault="004B621F" w:rsidP="004B621F">
      <w:pPr>
        <w:ind w:left="284"/>
        <w:rPr>
          <w:b/>
        </w:rPr>
      </w:pPr>
      <w:r>
        <w:rPr>
          <w:b/>
        </w:rPr>
        <w:t>Proposal 3</w:t>
      </w:r>
      <w:r w:rsidRPr="00266076">
        <w:rPr>
          <w:b/>
        </w:rPr>
        <w:t xml:space="preserve">: DAPS and temporary UE capability restriction reporting are not simultaneously </w:t>
      </w:r>
      <w:r>
        <w:rPr>
          <w:b/>
        </w:rPr>
        <w:t>configured in Rel-18</w:t>
      </w:r>
      <w:r w:rsidRPr="00266076">
        <w:rPr>
          <w:b/>
        </w:rPr>
        <w:t>.</w:t>
      </w:r>
    </w:p>
    <w:p w14:paraId="54490714" w14:textId="77777777" w:rsidR="004B621F" w:rsidRDefault="004B621F" w:rsidP="004B621F">
      <w:pPr>
        <w:ind w:left="284"/>
        <w:rPr>
          <w:b/>
        </w:rPr>
      </w:pPr>
      <w:r w:rsidRPr="009D4FDB">
        <w:rPr>
          <w:b/>
          <w:i/>
          <w:u w:val="single"/>
        </w:rPr>
        <w:t>Observation 1</w:t>
      </w:r>
      <w:r w:rsidRPr="009D4FDB">
        <w:rPr>
          <w:i/>
        </w:rPr>
        <w:t>: UE may not be aware of whether the capability restriction is applicable of CHO/CPA/CPC/LTM candidates as the compliance check can be delayed till the procedure execution</w:t>
      </w:r>
      <w:r>
        <w:rPr>
          <w:b/>
        </w:rPr>
        <w:t>.</w:t>
      </w:r>
    </w:p>
    <w:p w14:paraId="49D01CEB" w14:textId="77777777" w:rsidR="004B621F" w:rsidRDefault="004B621F" w:rsidP="004B621F">
      <w:pPr>
        <w:ind w:left="284"/>
        <w:rPr>
          <w:b/>
        </w:rPr>
      </w:pPr>
      <w:r>
        <w:rPr>
          <w:b/>
        </w:rPr>
        <w:t>Proposal 4</w:t>
      </w:r>
      <w:r w:rsidRPr="00266076">
        <w:rPr>
          <w:b/>
        </w:rPr>
        <w:t xml:space="preserve">: </w:t>
      </w:r>
      <w:r w:rsidRPr="00C448AB">
        <w:rPr>
          <w:b/>
        </w:rPr>
        <w:t>gNB update</w:t>
      </w:r>
      <w:r>
        <w:rPr>
          <w:b/>
        </w:rPr>
        <w:t>s</w:t>
      </w:r>
      <w:r w:rsidRPr="00C448AB">
        <w:rPr>
          <w:b/>
        </w:rPr>
        <w:t xml:space="preserve"> or release</w:t>
      </w:r>
      <w:r>
        <w:rPr>
          <w:b/>
        </w:rPr>
        <w:t>s</w:t>
      </w:r>
      <w:r w:rsidRPr="00C448AB">
        <w:rPr>
          <w:b/>
        </w:rPr>
        <w:t xml:space="preserve"> the CHO/CPA/CPC/LTM configurations according to the received temporary capability restriction</w:t>
      </w:r>
      <w:r>
        <w:rPr>
          <w:b/>
        </w:rPr>
        <w:t xml:space="preserve"> based on reported forbidden/affected bandcombinations</w:t>
      </w:r>
      <w:r w:rsidRPr="00266076">
        <w:rPr>
          <w:b/>
        </w:rPr>
        <w:t>.</w:t>
      </w:r>
    </w:p>
    <w:p w14:paraId="1C11A78F" w14:textId="77777777" w:rsidR="004B621F" w:rsidRPr="00A60088" w:rsidRDefault="004B621F" w:rsidP="004B621F">
      <w:pPr>
        <w:ind w:left="284"/>
        <w:rPr>
          <w:b/>
        </w:rPr>
      </w:pPr>
      <w:r w:rsidRPr="00A60088">
        <w:rPr>
          <w:b/>
        </w:rPr>
        <w:t xml:space="preserve">Proposal </w:t>
      </w:r>
      <w:r>
        <w:rPr>
          <w:b/>
        </w:rPr>
        <w:t>5</w:t>
      </w:r>
      <w:r w:rsidRPr="00A60088">
        <w:rPr>
          <w:b/>
        </w:rPr>
        <w:t>: RAN2 to discuss whether explicit network indication is needed or not for temporary capability restriction of measurement gap for R18 MUSIM purpose.</w:t>
      </w:r>
    </w:p>
    <w:p w14:paraId="2F2793D8" w14:textId="77777777" w:rsidR="004B621F" w:rsidRPr="0073782D" w:rsidRDefault="004B621F" w:rsidP="004B621F">
      <w:pPr>
        <w:ind w:left="284"/>
        <w:rPr>
          <w:b/>
        </w:rPr>
      </w:pPr>
      <w:r w:rsidRPr="0073782D">
        <w:rPr>
          <w:b/>
        </w:rPr>
        <w:t xml:space="preserve">Proposal </w:t>
      </w:r>
      <w:r>
        <w:rPr>
          <w:b/>
        </w:rPr>
        <w:t>6</w:t>
      </w:r>
      <w:r w:rsidRPr="0073782D">
        <w:rPr>
          <w:b/>
        </w:rPr>
        <w:t>: A UE supporting R18 MUSIM temporary capability restriction does NOT go to RRC_IDLE if it is temporary unable to apply (part of) the configuration included in the </w:t>
      </w:r>
      <w:r w:rsidRPr="00D529D8">
        <w:rPr>
          <w:b/>
          <w:i/>
        </w:rPr>
        <w:t>RRCResume</w:t>
      </w:r>
      <w:r w:rsidRPr="0073782D">
        <w:rPr>
          <w:b/>
        </w:rPr>
        <w:t> message. It is up to UE implementation how to apply the configuration included in the </w:t>
      </w:r>
      <w:r w:rsidRPr="00D529D8">
        <w:rPr>
          <w:b/>
          <w:i/>
        </w:rPr>
        <w:t>RRCResume</w:t>
      </w:r>
      <w:r w:rsidRPr="0073782D">
        <w:rPr>
          <w:b/>
        </w:rPr>
        <w:t> message.</w:t>
      </w:r>
    </w:p>
    <w:p w14:paraId="1C5F85FC" w14:textId="77777777" w:rsidR="004B621F" w:rsidRPr="0073782D" w:rsidRDefault="004B621F" w:rsidP="004B621F">
      <w:pPr>
        <w:ind w:left="284"/>
        <w:rPr>
          <w:b/>
        </w:rPr>
      </w:pPr>
      <w:r w:rsidRPr="0073782D">
        <w:rPr>
          <w:b/>
        </w:rPr>
        <w:t xml:space="preserve">Proposal </w:t>
      </w:r>
      <w:r>
        <w:rPr>
          <w:b/>
        </w:rPr>
        <w:t>7</w:t>
      </w:r>
      <w:r w:rsidRPr="0073782D">
        <w:rPr>
          <w:b/>
        </w:rPr>
        <w:t>: Add the following NOTE in clause of 5.3.13.11 of TS 38.331:</w:t>
      </w:r>
    </w:p>
    <w:p w14:paraId="17A3D716" w14:textId="77777777" w:rsidR="004B621F" w:rsidRPr="0073782D" w:rsidRDefault="004B621F" w:rsidP="004B621F">
      <w:pPr>
        <w:pStyle w:val="ListParagraph"/>
        <w:numPr>
          <w:ilvl w:val="0"/>
          <w:numId w:val="14"/>
        </w:numPr>
        <w:rPr>
          <w:b/>
        </w:rPr>
      </w:pPr>
      <w:r w:rsidRPr="0073782D">
        <w:rPr>
          <w:b/>
        </w:rPr>
        <w:t>NOTE: The UE supporting MUSIM temporary capability restriction does not apply above failure handling in case it does not apply any part of the configuration for MUSIM purpose. It is up to UE implementation how to apply it.</w:t>
      </w:r>
    </w:p>
    <w:p w14:paraId="592756EB" w14:textId="77777777" w:rsidR="004B621F" w:rsidRPr="00AE2BE1" w:rsidRDefault="004B621F" w:rsidP="004B621F">
      <w:pPr>
        <w:spacing w:before="240"/>
        <w:ind w:left="284"/>
      </w:pPr>
      <w:r w:rsidRPr="004B621F">
        <w:rPr>
          <w:b/>
        </w:rPr>
        <w:t xml:space="preserve">Proposal </w:t>
      </w:r>
      <w:r>
        <w:rPr>
          <w:b/>
        </w:rPr>
        <w:t>8</w:t>
      </w:r>
      <w:r w:rsidRPr="004B621F">
        <w:rPr>
          <w:b/>
        </w:rPr>
        <w:t>: For reactive approach, RAN2 to introduce the information element to unambiguously identity the concerned SCell(s) and SCG i.e. global cell identity or physical cell identity and carrier frequency.</w:t>
      </w:r>
    </w:p>
    <w:p w14:paraId="3258DFC1" w14:textId="2D9A94B0" w:rsidR="007804A1" w:rsidRDefault="003E5471" w:rsidP="003E5471">
      <w:pPr>
        <w:pStyle w:val="Heading1"/>
        <w:rPr>
          <w:rFonts w:eastAsia="Malgun Gothic"/>
          <w:lang w:eastAsia="ko-KR"/>
        </w:rPr>
      </w:pPr>
      <w:r>
        <w:rPr>
          <w:rFonts w:eastAsia="Malgun Gothic" w:hint="eastAsia"/>
          <w:lang w:eastAsia="ko-KR"/>
        </w:rPr>
        <w:t>4</w:t>
      </w:r>
      <w:r w:rsidR="00F95BEF">
        <w:rPr>
          <w:rFonts w:eastAsia="Malgun Gothic"/>
          <w:lang w:eastAsia="ko-KR"/>
        </w:rPr>
        <w:t xml:space="preserve"> </w:t>
      </w:r>
      <w:r>
        <w:rPr>
          <w:rFonts w:eastAsia="Malgun Gothic" w:hint="eastAsia"/>
          <w:lang w:eastAsia="ko-KR"/>
        </w:rPr>
        <w:t>Reference</w:t>
      </w:r>
    </w:p>
    <w:bookmarkEnd w:id="2"/>
    <w:bookmarkEnd w:id="3"/>
    <w:bookmarkEnd w:id="4"/>
    <w:bookmarkEnd w:id="5"/>
    <w:bookmarkEnd w:id="6"/>
    <w:bookmarkEnd w:id="7"/>
    <w:bookmarkEnd w:id="8"/>
    <w:bookmarkEnd w:id="9"/>
    <w:bookmarkEnd w:id="10"/>
    <w:bookmarkEnd w:id="11"/>
    <w:bookmarkEnd w:id="12"/>
    <w:bookmarkEnd w:id="13"/>
    <w:p w14:paraId="69DDC6B5" w14:textId="290FBB4F" w:rsidR="00E947EA" w:rsidRDefault="00F20AE4" w:rsidP="003E5471">
      <w:pPr>
        <w:rPr>
          <w:rFonts w:eastAsia="Malgun Gothic"/>
          <w:lang w:eastAsia="ko-KR"/>
        </w:rPr>
      </w:pPr>
      <w:r w:rsidRPr="00526693">
        <w:rPr>
          <w:rFonts w:eastAsia="Malgun Gothic"/>
          <w:lang w:eastAsia="ko-KR"/>
        </w:rPr>
        <w:t>[1</w:t>
      </w:r>
      <w:r w:rsidR="002D1C77" w:rsidRPr="00526693">
        <w:rPr>
          <w:rFonts w:eastAsia="Malgun Gothic"/>
          <w:lang w:eastAsia="ko-KR"/>
        </w:rPr>
        <w:t xml:space="preserve">] </w:t>
      </w:r>
      <w:r w:rsidR="00C954A3" w:rsidRPr="00526693">
        <w:rPr>
          <w:rFonts w:eastAsia="Malgun Gothic"/>
          <w:lang w:eastAsia="ko-KR"/>
        </w:rPr>
        <w:t>RAN2#1</w:t>
      </w:r>
      <w:r w:rsidR="00962669">
        <w:rPr>
          <w:rFonts w:eastAsia="Malgun Gothic"/>
          <w:lang w:eastAsia="ko-KR"/>
        </w:rPr>
        <w:t>23</w:t>
      </w:r>
      <w:r w:rsidR="00AC6470">
        <w:rPr>
          <w:rFonts w:eastAsia="Malgun Gothic"/>
          <w:lang w:eastAsia="ko-KR"/>
        </w:rPr>
        <w:t>-bis</w:t>
      </w:r>
      <w:r w:rsidR="00C954A3" w:rsidRPr="00526693">
        <w:rPr>
          <w:rFonts w:eastAsia="Malgun Gothic"/>
          <w:lang w:eastAsia="ko-KR"/>
        </w:rPr>
        <w:t xml:space="preserve"> meeting report</w:t>
      </w:r>
      <w:r w:rsidR="00553638">
        <w:rPr>
          <w:rFonts w:eastAsia="Malgun Gothic"/>
          <w:lang w:eastAsia="ko-KR"/>
        </w:rPr>
        <w:t xml:space="preserve"> </w:t>
      </w:r>
    </w:p>
    <w:p w14:paraId="1CBA69B8" w14:textId="204C131D" w:rsidR="00B435C9" w:rsidRDefault="00B435C9" w:rsidP="003E5471">
      <w:pPr>
        <w:rPr>
          <w:rFonts w:eastAsia="Malgun Gothic"/>
          <w:lang w:eastAsia="ko-KR"/>
        </w:rPr>
      </w:pPr>
      <w:r>
        <w:rPr>
          <w:rFonts w:eastAsia="Malgun Gothic"/>
          <w:lang w:eastAsia="ko-KR"/>
        </w:rPr>
        <w:t>[2</w:t>
      </w:r>
      <w:r w:rsidRPr="00526693">
        <w:rPr>
          <w:rFonts w:eastAsia="Malgun Gothic"/>
          <w:lang w:eastAsia="ko-KR"/>
        </w:rPr>
        <w:t xml:space="preserve">] </w:t>
      </w:r>
      <w:r w:rsidR="00AC6470">
        <w:rPr>
          <w:rFonts w:eastAsia="Malgun Gothic"/>
          <w:lang w:eastAsia="ko-KR"/>
        </w:rPr>
        <w:t>Open issues in the RRC running CR.</w:t>
      </w:r>
    </w:p>
    <w:p w14:paraId="2B190824" w14:textId="45229467" w:rsidR="00370B3C" w:rsidRDefault="006A25A6" w:rsidP="003954AB">
      <w:pPr>
        <w:pStyle w:val="Heading1"/>
        <w:pageBreakBefore/>
        <w:rPr>
          <w:rFonts w:eastAsia="Malgun Gothic"/>
          <w:lang w:eastAsia="ko-KR"/>
        </w:rPr>
      </w:pPr>
      <w:r>
        <w:rPr>
          <w:rFonts w:eastAsia="Malgun Gothic" w:hint="eastAsia"/>
          <w:lang w:eastAsia="ko-KR"/>
        </w:rPr>
        <w:lastRenderedPageBreak/>
        <w:t xml:space="preserve">5 </w:t>
      </w:r>
      <w:r>
        <w:rPr>
          <w:rFonts w:eastAsia="Malgun Gothic"/>
          <w:lang w:eastAsia="ko-KR"/>
        </w:rPr>
        <w:t>Annex:</w:t>
      </w:r>
      <w:r w:rsidR="00370B3C">
        <w:rPr>
          <w:rFonts w:eastAsia="Malgun Gothic"/>
          <w:lang w:eastAsia="ko-KR"/>
        </w:rPr>
        <w:t xml:space="preserve"> T</w:t>
      </w:r>
      <w:r w:rsidR="003954AB">
        <w:rPr>
          <w:rFonts w:eastAsia="Malgun Gothic"/>
          <w:lang w:eastAsia="ko-KR"/>
        </w:rPr>
        <w:t>ext Proposal 1</w:t>
      </w:r>
    </w:p>
    <w:p w14:paraId="6AF8F365" w14:textId="77777777" w:rsidR="00D4694D" w:rsidRPr="00FA0D37" w:rsidRDefault="00D4694D" w:rsidP="00D4694D">
      <w:pPr>
        <w:pStyle w:val="Heading4"/>
      </w:pPr>
      <w:bookmarkStart w:id="17" w:name="_Toc60777635"/>
      <w:bookmarkStart w:id="18" w:name="_Toc146781786"/>
      <w:r w:rsidRPr="00FA0D37">
        <w:t>–</w:t>
      </w:r>
      <w:r w:rsidRPr="00FA0D37">
        <w:tab/>
      </w:r>
      <w:bookmarkStart w:id="19" w:name="_GoBack"/>
      <w:proofErr w:type="spellStart"/>
      <w:r w:rsidRPr="00FA0D37">
        <w:rPr>
          <w:i/>
        </w:rPr>
        <w:t>HandoverPreparationInformation</w:t>
      </w:r>
      <w:bookmarkEnd w:id="17"/>
      <w:bookmarkEnd w:id="18"/>
      <w:bookmarkEnd w:id="19"/>
      <w:proofErr w:type="spellEnd"/>
    </w:p>
    <w:p w14:paraId="6B9E4D6B" w14:textId="77777777" w:rsidR="00D4694D" w:rsidRPr="00FA0D37" w:rsidRDefault="00D4694D" w:rsidP="00D4694D">
      <w:r w:rsidRPr="00FA0D37">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330CF915" w14:textId="77777777" w:rsidR="00D4694D" w:rsidRPr="00FA0D37" w:rsidRDefault="00D4694D" w:rsidP="00D4694D">
      <w:pPr>
        <w:pStyle w:val="B1"/>
      </w:pPr>
      <w:r w:rsidRPr="00FA0D37">
        <w:t>Direction: source gNB/source RAN to target gNB or CU to DU.</w:t>
      </w:r>
    </w:p>
    <w:p w14:paraId="13BC742C" w14:textId="77777777" w:rsidR="00D4694D" w:rsidRPr="00FA0D37" w:rsidRDefault="00D4694D" w:rsidP="00D4694D">
      <w:pPr>
        <w:pStyle w:val="TH"/>
      </w:pPr>
      <w:proofErr w:type="spellStart"/>
      <w:r w:rsidRPr="00FA0D37">
        <w:rPr>
          <w:i/>
        </w:rPr>
        <w:t>HandoverPreparationInformation</w:t>
      </w:r>
      <w:proofErr w:type="spellEnd"/>
      <w:r w:rsidRPr="00FA0D37">
        <w:t xml:space="preserve"> message</w:t>
      </w:r>
    </w:p>
    <w:p w14:paraId="3FC171C9" w14:textId="77777777" w:rsidR="00D4694D" w:rsidRPr="00FA0D37" w:rsidRDefault="00D4694D" w:rsidP="00D4694D">
      <w:pPr>
        <w:pStyle w:val="PL"/>
        <w:rPr>
          <w:color w:val="808080"/>
        </w:rPr>
      </w:pPr>
      <w:r w:rsidRPr="00FA0D37">
        <w:rPr>
          <w:color w:val="808080"/>
        </w:rPr>
        <w:t>-- ASN1START</w:t>
      </w:r>
    </w:p>
    <w:p w14:paraId="7B36EF87" w14:textId="77777777" w:rsidR="00D4694D" w:rsidRPr="00FA0D37" w:rsidRDefault="00D4694D" w:rsidP="00D4694D">
      <w:pPr>
        <w:pStyle w:val="PL"/>
        <w:rPr>
          <w:color w:val="808080"/>
        </w:rPr>
      </w:pPr>
      <w:r w:rsidRPr="00FA0D37">
        <w:rPr>
          <w:color w:val="808080"/>
        </w:rPr>
        <w:t>-- TAG-HANDOVER-PREPARATION-INFORMATION-START</w:t>
      </w:r>
    </w:p>
    <w:p w14:paraId="05900123" w14:textId="77777777" w:rsidR="00D4694D" w:rsidRPr="00FA0D37" w:rsidRDefault="00D4694D" w:rsidP="00D4694D">
      <w:pPr>
        <w:pStyle w:val="PL"/>
      </w:pPr>
    </w:p>
    <w:p w14:paraId="00884F32" w14:textId="77777777" w:rsidR="00D4694D" w:rsidRPr="00FA0D37" w:rsidRDefault="00D4694D" w:rsidP="00D4694D">
      <w:pPr>
        <w:pStyle w:val="PL"/>
      </w:pPr>
      <w:r w:rsidRPr="00FA0D37">
        <w:t xml:space="preserve">HandoverPreparationInformation ::=      </w:t>
      </w:r>
      <w:r w:rsidRPr="00FA0D37">
        <w:rPr>
          <w:color w:val="993366"/>
        </w:rPr>
        <w:t>SEQUENCE</w:t>
      </w:r>
      <w:r w:rsidRPr="00FA0D37">
        <w:t xml:space="preserve"> {</w:t>
      </w:r>
    </w:p>
    <w:p w14:paraId="0852DC7A" w14:textId="77777777" w:rsidR="00D4694D" w:rsidRPr="00FA0D37" w:rsidRDefault="00D4694D" w:rsidP="00D4694D">
      <w:pPr>
        <w:pStyle w:val="PL"/>
      </w:pPr>
      <w:r w:rsidRPr="00FA0D37">
        <w:t xml:space="preserve">    criticalExtensions                      </w:t>
      </w:r>
      <w:r w:rsidRPr="00FA0D37">
        <w:rPr>
          <w:color w:val="993366"/>
        </w:rPr>
        <w:t>CHOICE</w:t>
      </w:r>
      <w:r w:rsidRPr="00FA0D37">
        <w:t xml:space="preserve"> {</w:t>
      </w:r>
    </w:p>
    <w:p w14:paraId="6DE0E758" w14:textId="77777777" w:rsidR="00D4694D" w:rsidRPr="00FA0D37" w:rsidRDefault="00D4694D" w:rsidP="00D4694D">
      <w:pPr>
        <w:pStyle w:val="PL"/>
      </w:pPr>
      <w:r w:rsidRPr="00FA0D37">
        <w:t xml:space="preserve">        c1                                      </w:t>
      </w:r>
      <w:r w:rsidRPr="00FA0D37">
        <w:rPr>
          <w:color w:val="993366"/>
        </w:rPr>
        <w:t>CHOICE</w:t>
      </w:r>
      <w:r w:rsidRPr="00FA0D37">
        <w:t>{</w:t>
      </w:r>
    </w:p>
    <w:p w14:paraId="68181B0E" w14:textId="77777777" w:rsidR="00D4694D" w:rsidRPr="00FA0D37" w:rsidRDefault="00D4694D" w:rsidP="00D4694D">
      <w:pPr>
        <w:pStyle w:val="PL"/>
      </w:pPr>
      <w:r w:rsidRPr="00FA0D37">
        <w:t xml:space="preserve">            handoverPreparationInformation          HandoverPreparationInformation-IEs,</w:t>
      </w:r>
    </w:p>
    <w:p w14:paraId="7FD2E8E2" w14:textId="77777777" w:rsidR="00D4694D" w:rsidRPr="00FA0D37" w:rsidRDefault="00D4694D" w:rsidP="00D4694D">
      <w:pPr>
        <w:pStyle w:val="PL"/>
      </w:pPr>
      <w:r w:rsidRPr="00FA0D37">
        <w:t xml:space="preserve">            spare3 </w:t>
      </w:r>
      <w:r w:rsidRPr="00FA0D37">
        <w:rPr>
          <w:color w:val="993366"/>
        </w:rPr>
        <w:t>NULL</w:t>
      </w:r>
      <w:r w:rsidRPr="00FA0D37">
        <w:t xml:space="preserve">, spare2 </w:t>
      </w:r>
      <w:r w:rsidRPr="00FA0D37">
        <w:rPr>
          <w:color w:val="993366"/>
        </w:rPr>
        <w:t>NULL</w:t>
      </w:r>
      <w:r w:rsidRPr="00FA0D37">
        <w:t xml:space="preserve">, spare1 </w:t>
      </w:r>
      <w:r w:rsidRPr="00FA0D37">
        <w:rPr>
          <w:color w:val="993366"/>
        </w:rPr>
        <w:t>NULL</w:t>
      </w:r>
    </w:p>
    <w:p w14:paraId="593D2F85" w14:textId="77777777" w:rsidR="00D4694D" w:rsidRPr="00FA0D37" w:rsidRDefault="00D4694D" w:rsidP="00D4694D">
      <w:pPr>
        <w:pStyle w:val="PL"/>
      </w:pPr>
      <w:r w:rsidRPr="00FA0D37">
        <w:t xml:space="preserve">        },</w:t>
      </w:r>
    </w:p>
    <w:p w14:paraId="1B54E041" w14:textId="77777777" w:rsidR="00D4694D" w:rsidRPr="00FA0D37" w:rsidRDefault="00D4694D" w:rsidP="00D4694D">
      <w:pPr>
        <w:pStyle w:val="PL"/>
      </w:pPr>
      <w:r w:rsidRPr="00FA0D37">
        <w:t xml:space="preserve">        criticalExtensionsFuture            </w:t>
      </w:r>
      <w:r w:rsidRPr="00FA0D37">
        <w:rPr>
          <w:color w:val="993366"/>
        </w:rPr>
        <w:t>SEQUENCE</w:t>
      </w:r>
      <w:r w:rsidRPr="00FA0D37">
        <w:t xml:space="preserve"> {}</w:t>
      </w:r>
    </w:p>
    <w:p w14:paraId="222BD669" w14:textId="77777777" w:rsidR="00D4694D" w:rsidRPr="00FA0D37" w:rsidRDefault="00D4694D" w:rsidP="00D4694D">
      <w:pPr>
        <w:pStyle w:val="PL"/>
      </w:pPr>
      <w:r w:rsidRPr="00FA0D37">
        <w:t xml:space="preserve">    }</w:t>
      </w:r>
    </w:p>
    <w:p w14:paraId="06CD47D9" w14:textId="77777777" w:rsidR="00D4694D" w:rsidRPr="00FA0D37" w:rsidRDefault="00D4694D" w:rsidP="00D4694D">
      <w:pPr>
        <w:pStyle w:val="PL"/>
      </w:pPr>
      <w:r w:rsidRPr="00FA0D37">
        <w:t>}</w:t>
      </w:r>
    </w:p>
    <w:p w14:paraId="0C4A112C" w14:textId="77777777" w:rsidR="00D4694D" w:rsidRPr="00FA0D37" w:rsidRDefault="00D4694D" w:rsidP="00D4694D">
      <w:pPr>
        <w:pStyle w:val="PL"/>
      </w:pPr>
    </w:p>
    <w:p w14:paraId="10818773" w14:textId="77777777" w:rsidR="00D4694D" w:rsidRPr="00FA0D37" w:rsidRDefault="00D4694D" w:rsidP="00D4694D">
      <w:pPr>
        <w:pStyle w:val="PL"/>
      </w:pPr>
      <w:r w:rsidRPr="00FA0D37">
        <w:t xml:space="preserve">HandoverPreparationInformation-IEs ::=  </w:t>
      </w:r>
      <w:r w:rsidRPr="00FA0D37">
        <w:rPr>
          <w:color w:val="993366"/>
        </w:rPr>
        <w:t>SEQUENCE</w:t>
      </w:r>
      <w:r w:rsidRPr="00FA0D37">
        <w:t xml:space="preserve"> {</w:t>
      </w:r>
    </w:p>
    <w:p w14:paraId="5435FEAC" w14:textId="77777777" w:rsidR="00D4694D" w:rsidRPr="00FA0D37" w:rsidRDefault="00D4694D" w:rsidP="00D4694D">
      <w:pPr>
        <w:pStyle w:val="PL"/>
      </w:pPr>
      <w:r w:rsidRPr="00FA0D37">
        <w:t xml:space="preserve">    ue-CapabilityRAT-List                   UE-CapabilityRAT-ContainerList,</w:t>
      </w:r>
    </w:p>
    <w:p w14:paraId="3677F9A8" w14:textId="77777777" w:rsidR="00D4694D" w:rsidRPr="00FA0D37" w:rsidRDefault="00D4694D" w:rsidP="00D4694D">
      <w:pPr>
        <w:pStyle w:val="PL"/>
        <w:rPr>
          <w:color w:val="808080"/>
        </w:rPr>
      </w:pPr>
      <w:r w:rsidRPr="00FA0D37">
        <w:t xml:space="preserve">    sourceConfig                            AS-Config                                       </w:t>
      </w:r>
      <w:r w:rsidRPr="00FA0D37">
        <w:rPr>
          <w:color w:val="993366"/>
        </w:rPr>
        <w:t>OPTIONAL</w:t>
      </w:r>
      <w:r w:rsidRPr="00FA0D37">
        <w:t xml:space="preserve">, </w:t>
      </w:r>
      <w:r w:rsidRPr="00FA0D37">
        <w:rPr>
          <w:color w:val="808080"/>
        </w:rPr>
        <w:t>-- Cond HO</w:t>
      </w:r>
    </w:p>
    <w:p w14:paraId="33B16E76" w14:textId="77777777" w:rsidR="00D4694D" w:rsidRPr="00FA0D37" w:rsidRDefault="00D4694D" w:rsidP="00D4694D">
      <w:pPr>
        <w:pStyle w:val="PL"/>
      </w:pPr>
      <w:r w:rsidRPr="00FA0D37">
        <w:t xml:space="preserve">    rrm-Config                              RRM-Config                                      </w:t>
      </w:r>
      <w:r w:rsidRPr="00FA0D37">
        <w:rPr>
          <w:color w:val="993366"/>
        </w:rPr>
        <w:t>OPTIONAL</w:t>
      </w:r>
      <w:r w:rsidRPr="00FA0D37">
        <w:t>,</w:t>
      </w:r>
    </w:p>
    <w:p w14:paraId="38E762D5" w14:textId="77777777" w:rsidR="00D4694D" w:rsidRPr="00FA0D37" w:rsidRDefault="00D4694D" w:rsidP="00D4694D">
      <w:pPr>
        <w:pStyle w:val="PL"/>
      </w:pPr>
      <w:r w:rsidRPr="00FA0D37">
        <w:t xml:space="preserve">    as-Context                              AS-Context                                      </w:t>
      </w:r>
      <w:r w:rsidRPr="00FA0D37">
        <w:rPr>
          <w:color w:val="993366"/>
        </w:rPr>
        <w:t>OPTIONAL</w:t>
      </w:r>
      <w:r w:rsidRPr="00FA0D37">
        <w:t>,</w:t>
      </w:r>
    </w:p>
    <w:p w14:paraId="1FC7678A" w14:textId="77777777" w:rsidR="00D4694D" w:rsidRPr="00FA0D37" w:rsidRDefault="00D4694D" w:rsidP="00D4694D">
      <w:pPr>
        <w:pStyle w:val="PL"/>
      </w:pPr>
      <w:r w:rsidRPr="00FA0D37">
        <w:t xml:space="preserve">    nonCriticalExtension                    </w:t>
      </w:r>
      <w:r w:rsidRPr="00FA0D37">
        <w:rPr>
          <w:color w:val="993366"/>
        </w:rPr>
        <w:t>SEQUENCE</w:t>
      </w:r>
      <w:r w:rsidRPr="00FA0D37">
        <w:t xml:space="preserve"> {}                                     </w:t>
      </w:r>
      <w:r w:rsidRPr="00FA0D37">
        <w:rPr>
          <w:color w:val="993366"/>
        </w:rPr>
        <w:t>OPTIONAL</w:t>
      </w:r>
    </w:p>
    <w:p w14:paraId="3FDBCAA9" w14:textId="77777777" w:rsidR="00D4694D" w:rsidRPr="00FA0D37" w:rsidRDefault="00D4694D" w:rsidP="00D4694D">
      <w:pPr>
        <w:pStyle w:val="PL"/>
      </w:pPr>
      <w:r w:rsidRPr="00FA0D37">
        <w:t>}</w:t>
      </w:r>
    </w:p>
    <w:p w14:paraId="6DFA91B4" w14:textId="77777777" w:rsidR="00D4694D" w:rsidRPr="00FA0D37" w:rsidRDefault="00D4694D" w:rsidP="00D4694D">
      <w:pPr>
        <w:pStyle w:val="PL"/>
      </w:pPr>
    </w:p>
    <w:p w14:paraId="40B49E34" w14:textId="77777777" w:rsidR="00D4694D" w:rsidRPr="00FA0D37" w:rsidRDefault="00D4694D" w:rsidP="00D4694D">
      <w:pPr>
        <w:pStyle w:val="PL"/>
      </w:pPr>
      <w:r w:rsidRPr="00FA0D37">
        <w:t xml:space="preserve">AS-Config ::=                           </w:t>
      </w:r>
      <w:r w:rsidRPr="00FA0D37">
        <w:rPr>
          <w:color w:val="993366"/>
        </w:rPr>
        <w:t>SEQUENCE</w:t>
      </w:r>
      <w:r w:rsidRPr="00FA0D37">
        <w:t xml:space="preserve"> {</w:t>
      </w:r>
    </w:p>
    <w:p w14:paraId="6C25F573" w14:textId="77777777" w:rsidR="00D4694D" w:rsidRPr="00FA0D37" w:rsidRDefault="00D4694D" w:rsidP="00D4694D">
      <w:pPr>
        <w:pStyle w:val="PL"/>
      </w:pPr>
      <w:r w:rsidRPr="00FA0D37">
        <w:t xml:space="preserve">    rrcReconfiguration                      </w:t>
      </w:r>
      <w:r w:rsidRPr="00FA0D37">
        <w:rPr>
          <w:color w:val="993366"/>
        </w:rPr>
        <w:t>OCTET</w:t>
      </w:r>
      <w:r w:rsidRPr="00FA0D37">
        <w:t xml:space="preserve"> </w:t>
      </w:r>
      <w:r w:rsidRPr="00FA0D37">
        <w:rPr>
          <w:color w:val="993366"/>
        </w:rPr>
        <w:t>STRING</w:t>
      </w:r>
      <w:r w:rsidRPr="00FA0D37">
        <w:t xml:space="preserve"> (CONTAINING RRCReconfiguration),</w:t>
      </w:r>
    </w:p>
    <w:p w14:paraId="07461E56" w14:textId="77777777" w:rsidR="00D4694D" w:rsidRPr="00FA0D37" w:rsidRDefault="00D4694D" w:rsidP="00D4694D">
      <w:pPr>
        <w:pStyle w:val="PL"/>
      </w:pPr>
      <w:r w:rsidRPr="00FA0D37">
        <w:t xml:space="preserve">    ...,</w:t>
      </w:r>
    </w:p>
    <w:p w14:paraId="28068FE7" w14:textId="77777777" w:rsidR="00D4694D" w:rsidRPr="00FA0D37" w:rsidRDefault="00D4694D" w:rsidP="00D4694D">
      <w:pPr>
        <w:pStyle w:val="PL"/>
      </w:pPr>
      <w:r w:rsidRPr="00FA0D37">
        <w:t xml:space="preserve">    [[</w:t>
      </w:r>
    </w:p>
    <w:p w14:paraId="1ECB4F69" w14:textId="77777777" w:rsidR="00D4694D" w:rsidRPr="00FA0D37" w:rsidRDefault="00D4694D" w:rsidP="00D4694D">
      <w:pPr>
        <w:pStyle w:val="PL"/>
      </w:pPr>
      <w:r w:rsidRPr="00FA0D37">
        <w:t xml:space="preserve">    sourceRB-SN-Config                      </w:t>
      </w:r>
      <w:r w:rsidRPr="00FA0D37">
        <w:rPr>
          <w:color w:val="993366"/>
        </w:rPr>
        <w:t>OCTET</w:t>
      </w:r>
      <w:r w:rsidRPr="00FA0D37">
        <w:t xml:space="preserve"> </w:t>
      </w:r>
      <w:r w:rsidRPr="00FA0D37">
        <w:rPr>
          <w:color w:val="993366"/>
        </w:rPr>
        <w:t>STRING</w:t>
      </w:r>
      <w:r w:rsidRPr="00FA0D37">
        <w:t xml:space="preserve"> (CONTAINING RadioBearerConfig)     </w:t>
      </w:r>
      <w:r w:rsidRPr="00FA0D37">
        <w:rPr>
          <w:color w:val="993366"/>
        </w:rPr>
        <w:t>OPTIONAL</w:t>
      </w:r>
      <w:r w:rsidRPr="00FA0D37">
        <w:t>,</w:t>
      </w:r>
    </w:p>
    <w:p w14:paraId="78B23559" w14:textId="77777777" w:rsidR="00D4694D" w:rsidRPr="00FA0D37" w:rsidRDefault="00D4694D" w:rsidP="00D4694D">
      <w:pPr>
        <w:pStyle w:val="PL"/>
      </w:pPr>
      <w:r w:rsidRPr="00FA0D37">
        <w:t xml:space="preserve">    sourceSCG-NR-Config                     </w:t>
      </w:r>
      <w:r w:rsidRPr="00FA0D37">
        <w:rPr>
          <w:color w:val="993366"/>
        </w:rPr>
        <w:t>OCTET</w:t>
      </w:r>
      <w:r w:rsidRPr="00FA0D37">
        <w:t xml:space="preserve"> </w:t>
      </w:r>
      <w:r w:rsidRPr="00FA0D37">
        <w:rPr>
          <w:color w:val="993366"/>
        </w:rPr>
        <w:t>STRING</w:t>
      </w:r>
      <w:r w:rsidRPr="00FA0D37">
        <w:t xml:space="preserve"> (CONTAINING RRCReconfiguration)    </w:t>
      </w:r>
      <w:r w:rsidRPr="00FA0D37">
        <w:rPr>
          <w:color w:val="993366"/>
        </w:rPr>
        <w:t>OPTIONAL</w:t>
      </w:r>
      <w:r w:rsidRPr="00FA0D37">
        <w:t>,</w:t>
      </w:r>
    </w:p>
    <w:p w14:paraId="67B59F1A" w14:textId="77777777" w:rsidR="00D4694D" w:rsidRPr="00FA0D37" w:rsidRDefault="00D4694D" w:rsidP="00D4694D">
      <w:pPr>
        <w:pStyle w:val="PL"/>
      </w:pPr>
      <w:r w:rsidRPr="00FA0D37">
        <w:t xml:space="preserve">    sourceSCG-EUTRA-Config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p>
    <w:p w14:paraId="3DA58761" w14:textId="77777777" w:rsidR="00D4694D" w:rsidRPr="00FA0D37" w:rsidRDefault="00D4694D" w:rsidP="00D4694D">
      <w:pPr>
        <w:pStyle w:val="PL"/>
      </w:pPr>
      <w:r w:rsidRPr="00FA0D37">
        <w:t xml:space="preserve">    ]],</w:t>
      </w:r>
    </w:p>
    <w:p w14:paraId="12477366" w14:textId="77777777" w:rsidR="00D4694D" w:rsidRPr="00FA0D37" w:rsidRDefault="00D4694D" w:rsidP="00D4694D">
      <w:pPr>
        <w:pStyle w:val="PL"/>
      </w:pPr>
      <w:r w:rsidRPr="00FA0D37">
        <w:t xml:space="preserve">    [[</w:t>
      </w:r>
    </w:p>
    <w:p w14:paraId="5A22DDC1" w14:textId="77777777" w:rsidR="00D4694D" w:rsidRPr="00FA0D37" w:rsidRDefault="00D4694D" w:rsidP="00D4694D">
      <w:pPr>
        <w:pStyle w:val="PL"/>
      </w:pPr>
      <w:r w:rsidRPr="00FA0D37">
        <w:t xml:space="preserve">    sourceSCG-Configured                    </w:t>
      </w:r>
      <w:r w:rsidRPr="00FA0D37">
        <w:rPr>
          <w:color w:val="993366"/>
        </w:rPr>
        <w:t>ENUMERATED</w:t>
      </w:r>
      <w:r w:rsidRPr="00FA0D37">
        <w:t xml:space="preserve"> {true}                               </w:t>
      </w:r>
      <w:r w:rsidRPr="00FA0D37">
        <w:rPr>
          <w:color w:val="993366"/>
        </w:rPr>
        <w:t>OPTIONAL</w:t>
      </w:r>
    </w:p>
    <w:p w14:paraId="06A21CD1" w14:textId="77777777" w:rsidR="00D4694D" w:rsidRPr="00FA0D37" w:rsidRDefault="00D4694D" w:rsidP="00D4694D">
      <w:pPr>
        <w:pStyle w:val="PL"/>
      </w:pPr>
      <w:r w:rsidRPr="00FA0D37">
        <w:t xml:space="preserve">    ]],</w:t>
      </w:r>
    </w:p>
    <w:p w14:paraId="14384064" w14:textId="77777777" w:rsidR="00D4694D" w:rsidRPr="00FA0D37" w:rsidRDefault="00D4694D" w:rsidP="00D4694D">
      <w:pPr>
        <w:pStyle w:val="PL"/>
      </w:pPr>
      <w:r w:rsidRPr="00FA0D37">
        <w:t xml:space="preserve">    [[</w:t>
      </w:r>
    </w:p>
    <w:p w14:paraId="4D0AF439" w14:textId="77777777" w:rsidR="00D4694D" w:rsidRPr="00FA0D37" w:rsidRDefault="00D4694D" w:rsidP="00D4694D">
      <w:pPr>
        <w:pStyle w:val="PL"/>
      </w:pPr>
      <w:r w:rsidRPr="00FA0D37">
        <w:t xml:space="preserve">    sdt-Config-r17                          SDT-Config-r17                                  </w:t>
      </w:r>
      <w:r w:rsidRPr="00FA0D37">
        <w:rPr>
          <w:color w:val="993366"/>
        </w:rPr>
        <w:t>OPTIONAL</w:t>
      </w:r>
    </w:p>
    <w:p w14:paraId="38481BE1" w14:textId="77777777" w:rsidR="00D4694D" w:rsidRPr="00FA0D37" w:rsidRDefault="00D4694D" w:rsidP="00D4694D">
      <w:pPr>
        <w:pStyle w:val="PL"/>
      </w:pPr>
      <w:r w:rsidRPr="00FA0D37">
        <w:t xml:space="preserve">    ]]</w:t>
      </w:r>
    </w:p>
    <w:p w14:paraId="4162532A" w14:textId="77777777" w:rsidR="00D4694D" w:rsidRPr="00FA0D37" w:rsidRDefault="00D4694D" w:rsidP="00D4694D">
      <w:pPr>
        <w:pStyle w:val="PL"/>
      </w:pPr>
      <w:r w:rsidRPr="00FA0D37">
        <w:t>}</w:t>
      </w:r>
    </w:p>
    <w:p w14:paraId="741D5695" w14:textId="77777777" w:rsidR="00D4694D" w:rsidRPr="00FA0D37" w:rsidRDefault="00D4694D" w:rsidP="00D4694D">
      <w:pPr>
        <w:pStyle w:val="PL"/>
      </w:pPr>
    </w:p>
    <w:p w14:paraId="248F9AA6" w14:textId="77777777" w:rsidR="00D4694D" w:rsidRPr="00FA0D37" w:rsidRDefault="00D4694D" w:rsidP="00D4694D">
      <w:pPr>
        <w:pStyle w:val="PL"/>
      </w:pPr>
      <w:r w:rsidRPr="00FA0D37">
        <w:t xml:space="preserve">AS-Context ::=                          </w:t>
      </w:r>
      <w:r w:rsidRPr="00FA0D37">
        <w:rPr>
          <w:color w:val="993366"/>
        </w:rPr>
        <w:t>SEQUENCE</w:t>
      </w:r>
      <w:r w:rsidRPr="00FA0D37">
        <w:t xml:space="preserve"> {</w:t>
      </w:r>
    </w:p>
    <w:p w14:paraId="342CAA59" w14:textId="77777777" w:rsidR="00D4694D" w:rsidRPr="00FA0D37" w:rsidRDefault="00D4694D" w:rsidP="00D4694D">
      <w:pPr>
        <w:pStyle w:val="PL"/>
      </w:pPr>
      <w:r w:rsidRPr="00FA0D37">
        <w:t xml:space="preserve">    reestablishmentInfo                     ReestablishmentInfo                                 </w:t>
      </w:r>
      <w:r w:rsidRPr="00FA0D37">
        <w:rPr>
          <w:color w:val="993366"/>
        </w:rPr>
        <w:t>OPTIONAL</w:t>
      </w:r>
      <w:r w:rsidRPr="00FA0D37">
        <w:t>,</w:t>
      </w:r>
    </w:p>
    <w:p w14:paraId="308FDC38" w14:textId="77777777" w:rsidR="00D4694D" w:rsidRPr="00FA0D37" w:rsidRDefault="00D4694D" w:rsidP="00D4694D">
      <w:pPr>
        <w:pStyle w:val="PL"/>
      </w:pPr>
      <w:r w:rsidRPr="00FA0D37">
        <w:t xml:space="preserve">    configRestrictInfo                      ConfigRestrictInfoSCG                               </w:t>
      </w:r>
      <w:r w:rsidRPr="00FA0D37">
        <w:rPr>
          <w:color w:val="993366"/>
        </w:rPr>
        <w:t>OPTIONAL</w:t>
      </w:r>
      <w:r w:rsidRPr="00FA0D37">
        <w:t>,</w:t>
      </w:r>
    </w:p>
    <w:p w14:paraId="1A00198D" w14:textId="77777777" w:rsidR="00D4694D" w:rsidRPr="00FA0D37" w:rsidRDefault="00D4694D" w:rsidP="00D4694D">
      <w:pPr>
        <w:pStyle w:val="PL"/>
      </w:pPr>
      <w:r w:rsidRPr="00FA0D37">
        <w:t xml:space="preserve">    ...,</w:t>
      </w:r>
    </w:p>
    <w:p w14:paraId="10E0FB76" w14:textId="77777777" w:rsidR="00D4694D" w:rsidRPr="00FA0D37" w:rsidRDefault="00D4694D" w:rsidP="00D4694D">
      <w:pPr>
        <w:pStyle w:val="PL"/>
      </w:pPr>
      <w:r w:rsidRPr="00FA0D37">
        <w:t xml:space="preserve">    [[  ran-NotificationAreaInfo            RAN-NotificationAreaInfo                            </w:t>
      </w:r>
      <w:r w:rsidRPr="00FA0D37">
        <w:rPr>
          <w:color w:val="993366"/>
        </w:rPr>
        <w:t>OPTIONAL</w:t>
      </w:r>
    </w:p>
    <w:p w14:paraId="221B8B0D" w14:textId="77777777" w:rsidR="00D4694D" w:rsidRPr="00FA0D37" w:rsidRDefault="00D4694D" w:rsidP="00D4694D">
      <w:pPr>
        <w:pStyle w:val="PL"/>
      </w:pPr>
      <w:r w:rsidRPr="00FA0D37">
        <w:t xml:space="preserve">    ]],</w:t>
      </w:r>
    </w:p>
    <w:p w14:paraId="15B23982" w14:textId="77777777" w:rsidR="00D4694D" w:rsidRPr="00FA0D37" w:rsidRDefault="00D4694D" w:rsidP="00D4694D">
      <w:pPr>
        <w:pStyle w:val="PL"/>
        <w:rPr>
          <w:color w:val="808080"/>
        </w:rPr>
      </w:pPr>
      <w:r w:rsidRPr="00FA0D37">
        <w:t xml:space="preserve">    [[  ueAssistanceInformation             </w:t>
      </w:r>
      <w:r w:rsidRPr="00FA0D37">
        <w:rPr>
          <w:color w:val="993366"/>
        </w:rPr>
        <w:t>OCTET</w:t>
      </w:r>
      <w:r w:rsidRPr="00FA0D37">
        <w:t xml:space="preserve"> </w:t>
      </w:r>
      <w:r w:rsidRPr="00FA0D37">
        <w:rPr>
          <w:color w:val="993366"/>
        </w:rPr>
        <w:t>STRING</w:t>
      </w:r>
      <w:r w:rsidRPr="00FA0D37">
        <w:t xml:space="preserve"> (CONTAINING UEAssistanceInformation)   </w:t>
      </w:r>
      <w:r w:rsidRPr="00FA0D37">
        <w:rPr>
          <w:color w:val="993366"/>
        </w:rPr>
        <w:t>OPTIONAL</w:t>
      </w:r>
      <w:r w:rsidRPr="00FA0D37">
        <w:t xml:space="preserve">   </w:t>
      </w:r>
      <w:r w:rsidRPr="00FA0D37">
        <w:rPr>
          <w:color w:val="808080"/>
        </w:rPr>
        <w:t>-- Cond HO2</w:t>
      </w:r>
    </w:p>
    <w:p w14:paraId="7154E426" w14:textId="77777777" w:rsidR="00D4694D" w:rsidRPr="00FA0D37" w:rsidRDefault="00D4694D" w:rsidP="00D4694D">
      <w:pPr>
        <w:pStyle w:val="PL"/>
      </w:pPr>
      <w:r w:rsidRPr="00FA0D37">
        <w:t xml:space="preserve">    ]],</w:t>
      </w:r>
    </w:p>
    <w:p w14:paraId="60C18149" w14:textId="77777777" w:rsidR="00D4694D" w:rsidRPr="00FA0D37" w:rsidRDefault="00D4694D" w:rsidP="00D4694D">
      <w:pPr>
        <w:pStyle w:val="PL"/>
      </w:pPr>
      <w:r w:rsidRPr="00FA0D37">
        <w:t xml:space="preserve">    [[</w:t>
      </w:r>
    </w:p>
    <w:p w14:paraId="7A89B48B" w14:textId="77777777" w:rsidR="00D4694D" w:rsidRPr="00FA0D37" w:rsidRDefault="00D4694D" w:rsidP="00D4694D">
      <w:pPr>
        <w:pStyle w:val="PL"/>
      </w:pPr>
      <w:r w:rsidRPr="00FA0D37">
        <w:t xml:space="preserve">    selectedBandCombinationSN               BandCombinationInfoSN                               </w:t>
      </w:r>
      <w:r w:rsidRPr="00FA0D37">
        <w:rPr>
          <w:color w:val="993366"/>
        </w:rPr>
        <w:t>OPTIONAL</w:t>
      </w:r>
    </w:p>
    <w:p w14:paraId="0FE02F56" w14:textId="77777777" w:rsidR="00D4694D" w:rsidRPr="00FA0D37" w:rsidRDefault="00D4694D" w:rsidP="00D4694D">
      <w:pPr>
        <w:pStyle w:val="PL"/>
      </w:pPr>
      <w:r w:rsidRPr="00FA0D37">
        <w:t xml:space="preserve">    ]],</w:t>
      </w:r>
    </w:p>
    <w:p w14:paraId="2684AD04" w14:textId="77777777" w:rsidR="00D4694D" w:rsidRPr="00FA0D37" w:rsidRDefault="00D4694D" w:rsidP="00D4694D">
      <w:pPr>
        <w:pStyle w:val="PL"/>
      </w:pPr>
      <w:r w:rsidRPr="00FA0D37">
        <w:t xml:space="preserve">    [[</w:t>
      </w:r>
    </w:p>
    <w:p w14:paraId="4AEE43D3" w14:textId="77777777" w:rsidR="00D4694D" w:rsidRPr="00FA0D37" w:rsidRDefault="00D4694D" w:rsidP="00D4694D">
      <w:pPr>
        <w:pStyle w:val="PL"/>
      </w:pPr>
      <w:r w:rsidRPr="00FA0D37">
        <w:t xml:space="preserve">    configRestrictInfoDAPS-r16              ConfigRestrictInfoDAPS-r16                          </w:t>
      </w:r>
      <w:r w:rsidRPr="00FA0D37">
        <w:rPr>
          <w:color w:val="993366"/>
        </w:rPr>
        <w:t>OPTIONAL</w:t>
      </w:r>
      <w:r w:rsidRPr="00FA0D37">
        <w:t>,</w:t>
      </w:r>
    </w:p>
    <w:p w14:paraId="31ACD988" w14:textId="77777777" w:rsidR="00D4694D" w:rsidRPr="00FA0D37" w:rsidRDefault="00D4694D" w:rsidP="00D4694D">
      <w:pPr>
        <w:pStyle w:val="PL"/>
      </w:pPr>
      <w:r w:rsidRPr="00FA0D37">
        <w:lastRenderedPageBreak/>
        <w:t xml:space="preserve">    sidelinkUEInformationNR-r16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4F22151D" w14:textId="77777777" w:rsidR="00D4694D" w:rsidRPr="00FA0D37" w:rsidRDefault="00D4694D" w:rsidP="00D4694D">
      <w:pPr>
        <w:pStyle w:val="PL"/>
      </w:pPr>
      <w:r w:rsidRPr="00FA0D37">
        <w:t xml:space="preserve">    sidelinkUEInformationEUTRA-r16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6990EA26" w14:textId="77777777" w:rsidR="00D4694D" w:rsidRPr="00FA0D37" w:rsidRDefault="00D4694D" w:rsidP="00D4694D">
      <w:pPr>
        <w:pStyle w:val="PL"/>
      </w:pPr>
      <w:r w:rsidRPr="00FA0D37">
        <w:t xml:space="preserve">    ueAssistanceInformationEUTRA-r16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7773B43B" w14:textId="77777777" w:rsidR="00D4694D" w:rsidRPr="00FA0D37" w:rsidRDefault="00D4694D" w:rsidP="00D4694D">
      <w:pPr>
        <w:pStyle w:val="PL"/>
        <w:rPr>
          <w:color w:val="808080"/>
        </w:rPr>
      </w:pPr>
      <w:r w:rsidRPr="00FA0D37">
        <w:t xml:space="preserve">    ueAssistanceInformationSCG-r16          </w:t>
      </w:r>
      <w:r w:rsidRPr="00FA0D37">
        <w:rPr>
          <w:color w:val="993366"/>
        </w:rPr>
        <w:t>OCTET</w:t>
      </w:r>
      <w:r w:rsidRPr="00FA0D37">
        <w:t xml:space="preserve"> </w:t>
      </w:r>
      <w:r w:rsidRPr="00FA0D37">
        <w:rPr>
          <w:color w:val="993366"/>
        </w:rPr>
        <w:t>STRING</w:t>
      </w:r>
      <w:r w:rsidRPr="00FA0D37">
        <w:t xml:space="preserve"> (CONTAINING UEAssistanceInformation)   </w:t>
      </w:r>
      <w:r w:rsidRPr="00FA0D37">
        <w:rPr>
          <w:color w:val="993366"/>
        </w:rPr>
        <w:t>OPTIONAL</w:t>
      </w:r>
      <w:r w:rsidRPr="00FA0D37">
        <w:t xml:space="preserve">,   </w:t>
      </w:r>
      <w:r w:rsidRPr="00FA0D37">
        <w:rPr>
          <w:color w:val="808080"/>
        </w:rPr>
        <w:t>-- Cond HO2</w:t>
      </w:r>
    </w:p>
    <w:p w14:paraId="2CD62203" w14:textId="77777777" w:rsidR="00D4694D" w:rsidRPr="00FA0D37" w:rsidRDefault="00D4694D" w:rsidP="00D4694D">
      <w:pPr>
        <w:pStyle w:val="PL"/>
      </w:pPr>
      <w:r w:rsidRPr="00FA0D37">
        <w:t xml:space="preserve">    needForGapsInfoNR-r16                   NeedForGapsInfoNR-r16                               </w:t>
      </w:r>
      <w:r w:rsidRPr="00FA0D37">
        <w:rPr>
          <w:color w:val="993366"/>
        </w:rPr>
        <w:t>OPTIONAL</w:t>
      </w:r>
    </w:p>
    <w:p w14:paraId="2DE39A31" w14:textId="77777777" w:rsidR="00D4694D" w:rsidRPr="00FA0D37" w:rsidRDefault="00D4694D" w:rsidP="00D4694D">
      <w:pPr>
        <w:pStyle w:val="PL"/>
      </w:pPr>
      <w:r w:rsidRPr="00FA0D37">
        <w:t xml:space="preserve">    ]],</w:t>
      </w:r>
    </w:p>
    <w:p w14:paraId="0F9F201F" w14:textId="77777777" w:rsidR="00D4694D" w:rsidRPr="00FA0D37" w:rsidRDefault="00D4694D" w:rsidP="00D4694D">
      <w:pPr>
        <w:pStyle w:val="PL"/>
      </w:pPr>
      <w:r w:rsidRPr="00FA0D37">
        <w:t xml:space="preserve">    [[</w:t>
      </w:r>
    </w:p>
    <w:p w14:paraId="66A00254" w14:textId="77777777" w:rsidR="00D4694D" w:rsidRPr="00FA0D37" w:rsidRDefault="00D4694D" w:rsidP="00D4694D">
      <w:pPr>
        <w:pStyle w:val="PL"/>
      </w:pPr>
      <w:r w:rsidRPr="00FA0D37">
        <w:t xml:space="preserve">    configRestrictInfoDAPS-v1640            ConfigRestrictInfoDAPS-v1640                        </w:t>
      </w:r>
      <w:r w:rsidRPr="00FA0D37">
        <w:rPr>
          <w:color w:val="993366"/>
        </w:rPr>
        <w:t>OPTIONAL</w:t>
      </w:r>
    </w:p>
    <w:p w14:paraId="23862BC8" w14:textId="77777777" w:rsidR="00D4694D" w:rsidRPr="00FA0D37" w:rsidRDefault="00D4694D" w:rsidP="00D4694D">
      <w:pPr>
        <w:pStyle w:val="PL"/>
      </w:pPr>
      <w:r w:rsidRPr="00FA0D37">
        <w:t xml:space="preserve">    ]],</w:t>
      </w:r>
    </w:p>
    <w:p w14:paraId="6D4A5445" w14:textId="77777777" w:rsidR="00D4694D" w:rsidRPr="00FA0D37" w:rsidRDefault="00D4694D" w:rsidP="00D4694D">
      <w:pPr>
        <w:pStyle w:val="PL"/>
      </w:pPr>
      <w:r w:rsidRPr="00FA0D37">
        <w:t xml:space="preserve">    [[</w:t>
      </w:r>
    </w:p>
    <w:p w14:paraId="578FD93F" w14:textId="77777777" w:rsidR="00D4694D" w:rsidRPr="00FA0D37" w:rsidRDefault="00D4694D" w:rsidP="00D4694D">
      <w:pPr>
        <w:pStyle w:val="PL"/>
      </w:pPr>
      <w:r w:rsidRPr="00FA0D37">
        <w:t xml:space="preserve">    needForGapNCSG-InfoNR-r17               NeedForGapNCSG-InfoNR-r17                           </w:t>
      </w:r>
      <w:r w:rsidRPr="00FA0D37">
        <w:rPr>
          <w:color w:val="993366"/>
        </w:rPr>
        <w:t>OPTIONAL</w:t>
      </w:r>
      <w:r w:rsidRPr="00FA0D37">
        <w:t>,</w:t>
      </w:r>
    </w:p>
    <w:p w14:paraId="448E1B3B" w14:textId="77777777" w:rsidR="00D4694D" w:rsidRPr="00FA0D37" w:rsidRDefault="00D4694D" w:rsidP="00D4694D">
      <w:pPr>
        <w:pStyle w:val="PL"/>
      </w:pPr>
      <w:r w:rsidRPr="00FA0D37">
        <w:t xml:space="preserve">    needForGapNCSG-InfoEUTRA-r17            NeedForGapNCSG-InfoEUTRA-r17                        </w:t>
      </w:r>
      <w:r w:rsidRPr="00FA0D37">
        <w:rPr>
          <w:color w:val="993366"/>
        </w:rPr>
        <w:t>OPTIONAL</w:t>
      </w:r>
      <w:r w:rsidRPr="00FA0D37">
        <w:t>,</w:t>
      </w:r>
    </w:p>
    <w:p w14:paraId="1AB77C01" w14:textId="77777777" w:rsidR="00D4694D" w:rsidRPr="00FA0D37" w:rsidRDefault="00D4694D" w:rsidP="00D4694D">
      <w:pPr>
        <w:pStyle w:val="PL"/>
      </w:pPr>
      <w:r w:rsidRPr="00FA0D37">
        <w:t xml:space="preserve">    mbsInterestIndication-r17               </w:t>
      </w:r>
      <w:r w:rsidRPr="00FA0D37">
        <w:rPr>
          <w:color w:val="993366"/>
        </w:rPr>
        <w:t>OCTET</w:t>
      </w:r>
      <w:r w:rsidRPr="00FA0D37">
        <w:t xml:space="preserve"> </w:t>
      </w:r>
      <w:r w:rsidRPr="00FA0D37">
        <w:rPr>
          <w:color w:val="993366"/>
        </w:rPr>
        <w:t>STRING</w:t>
      </w:r>
      <w:r w:rsidRPr="00FA0D37">
        <w:t xml:space="preserve"> (CONTAINING MBSInterestIndication-r17) </w:t>
      </w:r>
      <w:r w:rsidRPr="00FA0D37">
        <w:rPr>
          <w:color w:val="993366"/>
        </w:rPr>
        <w:t>OPTIONAL</w:t>
      </w:r>
    </w:p>
    <w:p w14:paraId="0C1CF67A" w14:textId="77777777" w:rsidR="00D4694D" w:rsidRPr="00FA0D37" w:rsidRDefault="00D4694D" w:rsidP="00D4694D">
      <w:pPr>
        <w:pStyle w:val="PL"/>
      </w:pPr>
      <w:r w:rsidRPr="00FA0D37">
        <w:t xml:space="preserve">    ]]</w:t>
      </w:r>
    </w:p>
    <w:p w14:paraId="4E285E11" w14:textId="77777777" w:rsidR="00D4694D" w:rsidRPr="00FA0D37" w:rsidRDefault="00D4694D" w:rsidP="00D4694D">
      <w:pPr>
        <w:pStyle w:val="PL"/>
      </w:pPr>
      <w:r w:rsidRPr="00FA0D37">
        <w:t>}</w:t>
      </w:r>
    </w:p>
    <w:p w14:paraId="7DAD9168" w14:textId="77777777" w:rsidR="00D4694D" w:rsidRPr="00FA0D37" w:rsidRDefault="00D4694D" w:rsidP="00D4694D">
      <w:pPr>
        <w:pStyle w:val="PL"/>
      </w:pPr>
    </w:p>
    <w:p w14:paraId="06B03DD1" w14:textId="77777777" w:rsidR="00D4694D" w:rsidRPr="00FA0D37" w:rsidRDefault="00D4694D" w:rsidP="00D4694D">
      <w:pPr>
        <w:pStyle w:val="PL"/>
      </w:pPr>
      <w:r w:rsidRPr="00FA0D37">
        <w:t xml:space="preserve">ConfigRestrictInfoDAPS-r16 ::=          </w:t>
      </w:r>
      <w:r w:rsidRPr="00FA0D37">
        <w:rPr>
          <w:color w:val="993366"/>
        </w:rPr>
        <w:t>SEQUENCE</w:t>
      </w:r>
      <w:r w:rsidRPr="00FA0D37">
        <w:t xml:space="preserve"> {</w:t>
      </w:r>
    </w:p>
    <w:p w14:paraId="3240384B" w14:textId="77777777" w:rsidR="00D4694D" w:rsidRPr="00FA0D37" w:rsidRDefault="00D4694D" w:rsidP="00D4694D">
      <w:pPr>
        <w:pStyle w:val="PL"/>
      </w:pPr>
      <w:r w:rsidRPr="00FA0D37">
        <w:t xml:space="preserve">    powerCoordination-r16                   </w:t>
      </w:r>
      <w:r w:rsidRPr="00FA0D37">
        <w:rPr>
          <w:color w:val="993366"/>
        </w:rPr>
        <w:t>SEQUENCE</w:t>
      </w:r>
      <w:r w:rsidRPr="00FA0D37">
        <w:t xml:space="preserve"> {</w:t>
      </w:r>
    </w:p>
    <w:p w14:paraId="64BC6604" w14:textId="77777777" w:rsidR="00D4694D" w:rsidRPr="00FA0D37" w:rsidRDefault="00D4694D" w:rsidP="00D4694D">
      <w:pPr>
        <w:pStyle w:val="PL"/>
      </w:pPr>
      <w:r w:rsidRPr="00FA0D37">
        <w:t xml:space="preserve">        p-DAPS-Source-r16                       P-Max,</w:t>
      </w:r>
    </w:p>
    <w:p w14:paraId="2AA2A050" w14:textId="77777777" w:rsidR="00D4694D" w:rsidRPr="00FA0D37" w:rsidRDefault="00D4694D" w:rsidP="00D4694D">
      <w:pPr>
        <w:pStyle w:val="PL"/>
      </w:pPr>
      <w:r w:rsidRPr="00FA0D37">
        <w:t xml:space="preserve">        p-DAPS-Target-r16                       P-Max,</w:t>
      </w:r>
    </w:p>
    <w:p w14:paraId="3BECF661" w14:textId="77777777" w:rsidR="00D4694D" w:rsidRPr="00FA0D37" w:rsidRDefault="00D4694D" w:rsidP="00D4694D">
      <w:pPr>
        <w:pStyle w:val="PL"/>
      </w:pPr>
      <w:r w:rsidRPr="00FA0D37">
        <w:t xml:space="preserve">        uplinkPowerSharingDAPS-Mode-r16          </w:t>
      </w:r>
      <w:r w:rsidRPr="00FA0D37">
        <w:rPr>
          <w:color w:val="993366"/>
        </w:rPr>
        <w:t>ENUMERATED</w:t>
      </w:r>
      <w:r w:rsidRPr="00FA0D37">
        <w:t xml:space="preserve"> {semi-static-mode1, semi-static-mode2, dynamic }</w:t>
      </w:r>
    </w:p>
    <w:p w14:paraId="0CB4AE80" w14:textId="77777777" w:rsidR="00D4694D" w:rsidRPr="00FA0D37" w:rsidRDefault="00D4694D" w:rsidP="00D4694D">
      <w:pPr>
        <w:pStyle w:val="PL"/>
      </w:pPr>
      <w:r w:rsidRPr="00FA0D37">
        <w:t xml:space="preserve">    }                                                                                                       </w:t>
      </w:r>
      <w:r w:rsidRPr="00FA0D37">
        <w:rPr>
          <w:color w:val="993366"/>
        </w:rPr>
        <w:t>OPTIONAL</w:t>
      </w:r>
    </w:p>
    <w:p w14:paraId="0A970E04" w14:textId="77777777" w:rsidR="00D4694D" w:rsidRPr="00FA0D37" w:rsidRDefault="00D4694D" w:rsidP="00D4694D">
      <w:pPr>
        <w:pStyle w:val="PL"/>
      </w:pPr>
      <w:r w:rsidRPr="00FA0D37">
        <w:t>}</w:t>
      </w:r>
    </w:p>
    <w:p w14:paraId="600154B1" w14:textId="77777777" w:rsidR="00D4694D" w:rsidRPr="00FA0D37" w:rsidRDefault="00D4694D" w:rsidP="00D4694D">
      <w:pPr>
        <w:pStyle w:val="PL"/>
      </w:pPr>
    </w:p>
    <w:p w14:paraId="2E1AEEB5" w14:textId="77777777" w:rsidR="00D4694D" w:rsidRPr="00FA0D37" w:rsidRDefault="00D4694D" w:rsidP="00D4694D">
      <w:pPr>
        <w:pStyle w:val="PL"/>
      </w:pPr>
      <w:r w:rsidRPr="00FA0D37">
        <w:t xml:space="preserve">ConfigRestrictInfoDAPS-v1640 ::=    </w:t>
      </w:r>
      <w:r w:rsidRPr="00FA0D37">
        <w:rPr>
          <w:color w:val="993366"/>
        </w:rPr>
        <w:t>SEQUENCE</w:t>
      </w:r>
      <w:r w:rsidRPr="00FA0D37">
        <w:t xml:space="preserve"> {</w:t>
      </w:r>
    </w:p>
    <w:p w14:paraId="5A445884" w14:textId="77777777" w:rsidR="00D4694D" w:rsidRPr="00FA0D37" w:rsidRDefault="00D4694D" w:rsidP="00D4694D">
      <w:pPr>
        <w:pStyle w:val="PL"/>
      </w:pPr>
      <w:r w:rsidRPr="00FA0D37">
        <w:t xml:space="preserve">    sourceFeatureSetPerDownlinkCC-r16   FeatureSetDownlinkPerCC-Id,</w:t>
      </w:r>
    </w:p>
    <w:p w14:paraId="0B0493BA" w14:textId="77777777" w:rsidR="00D4694D" w:rsidRPr="00FA0D37" w:rsidRDefault="00D4694D" w:rsidP="00D4694D">
      <w:pPr>
        <w:pStyle w:val="PL"/>
      </w:pPr>
      <w:r w:rsidRPr="00FA0D37">
        <w:t xml:space="preserve">    sourceFeatureSetPerUplinkCC-r16     FeatureSetUplinkPerCC-Id</w:t>
      </w:r>
    </w:p>
    <w:p w14:paraId="49A3FCE5" w14:textId="77777777" w:rsidR="00D4694D" w:rsidRPr="00FA0D37" w:rsidRDefault="00D4694D" w:rsidP="00D4694D">
      <w:pPr>
        <w:pStyle w:val="PL"/>
      </w:pPr>
      <w:r w:rsidRPr="00FA0D37">
        <w:t>}</w:t>
      </w:r>
    </w:p>
    <w:p w14:paraId="3329AB1E" w14:textId="77777777" w:rsidR="00D4694D" w:rsidRPr="00FA0D37" w:rsidRDefault="00D4694D" w:rsidP="00D4694D">
      <w:pPr>
        <w:pStyle w:val="PL"/>
      </w:pPr>
    </w:p>
    <w:p w14:paraId="60967424" w14:textId="77777777" w:rsidR="00D4694D" w:rsidRPr="00FA0D37" w:rsidRDefault="00D4694D" w:rsidP="00D4694D">
      <w:pPr>
        <w:pStyle w:val="PL"/>
      </w:pPr>
      <w:r w:rsidRPr="00FA0D37">
        <w:t xml:space="preserve">ReestablishmentInfo ::=             </w:t>
      </w:r>
      <w:r w:rsidRPr="00FA0D37">
        <w:rPr>
          <w:color w:val="993366"/>
        </w:rPr>
        <w:t>SEQUENCE</w:t>
      </w:r>
      <w:r w:rsidRPr="00FA0D37">
        <w:t xml:space="preserve"> {</w:t>
      </w:r>
    </w:p>
    <w:p w14:paraId="06F2658B" w14:textId="77777777" w:rsidR="00D4694D" w:rsidRPr="00FA0D37" w:rsidRDefault="00D4694D" w:rsidP="00D4694D">
      <w:pPr>
        <w:pStyle w:val="PL"/>
      </w:pPr>
      <w:r w:rsidRPr="00FA0D37">
        <w:t xml:space="preserve">    sourcePhysCellId                        PhysCellId,</w:t>
      </w:r>
    </w:p>
    <w:p w14:paraId="1C2E3E85" w14:textId="77777777" w:rsidR="00D4694D" w:rsidRPr="00FA0D37" w:rsidRDefault="00D4694D" w:rsidP="00D4694D">
      <w:pPr>
        <w:pStyle w:val="PL"/>
      </w:pPr>
      <w:r w:rsidRPr="00FA0D37">
        <w:t xml:space="preserve">    targetCellShortMAC-I                    ShortMAC-I,</w:t>
      </w:r>
    </w:p>
    <w:p w14:paraId="3521308F" w14:textId="77777777" w:rsidR="00D4694D" w:rsidRPr="00FA0D37" w:rsidRDefault="00D4694D" w:rsidP="00D4694D">
      <w:pPr>
        <w:pStyle w:val="PL"/>
      </w:pPr>
      <w:r w:rsidRPr="00FA0D37">
        <w:t xml:space="preserve">    additionalReestabInfoList               ReestabNCellInfoList                            </w:t>
      </w:r>
      <w:r w:rsidRPr="00FA0D37">
        <w:rPr>
          <w:color w:val="993366"/>
        </w:rPr>
        <w:t>OPTIONAL</w:t>
      </w:r>
    </w:p>
    <w:p w14:paraId="5550B949" w14:textId="77777777" w:rsidR="00D4694D" w:rsidRPr="00FA0D37" w:rsidRDefault="00D4694D" w:rsidP="00D4694D">
      <w:pPr>
        <w:pStyle w:val="PL"/>
      </w:pPr>
      <w:r w:rsidRPr="00FA0D37">
        <w:t>}</w:t>
      </w:r>
    </w:p>
    <w:p w14:paraId="14E10F79" w14:textId="77777777" w:rsidR="00D4694D" w:rsidRPr="00FA0D37" w:rsidRDefault="00D4694D" w:rsidP="00D4694D">
      <w:pPr>
        <w:pStyle w:val="PL"/>
      </w:pPr>
    </w:p>
    <w:p w14:paraId="191B424B" w14:textId="77777777" w:rsidR="00D4694D" w:rsidRPr="00FA0D37" w:rsidRDefault="00D4694D" w:rsidP="00D4694D">
      <w:pPr>
        <w:pStyle w:val="PL"/>
      </w:pPr>
      <w:r w:rsidRPr="00FA0D37">
        <w:t xml:space="preserve">ReestabNCellInfoList ::=             </w:t>
      </w:r>
      <w:r w:rsidRPr="00FA0D37">
        <w:rPr>
          <w:color w:val="993366"/>
        </w:rPr>
        <w:t>SEQUENCE</w:t>
      </w:r>
      <w:r w:rsidRPr="00FA0D37">
        <w:t xml:space="preserve"> ( </w:t>
      </w:r>
      <w:r w:rsidRPr="00FA0D37">
        <w:rPr>
          <w:color w:val="993366"/>
        </w:rPr>
        <w:t>SIZE</w:t>
      </w:r>
      <w:r w:rsidRPr="00FA0D37">
        <w:t xml:space="preserve"> (1..maxCellPrep) )</w:t>
      </w:r>
      <w:r w:rsidRPr="00FA0D37">
        <w:rPr>
          <w:color w:val="993366"/>
        </w:rPr>
        <w:t xml:space="preserve"> OF</w:t>
      </w:r>
      <w:r w:rsidRPr="00FA0D37">
        <w:t xml:space="preserve"> ReestabNCellInfo</w:t>
      </w:r>
    </w:p>
    <w:p w14:paraId="45CAE69A" w14:textId="77777777" w:rsidR="00D4694D" w:rsidRPr="00FA0D37" w:rsidRDefault="00D4694D" w:rsidP="00D4694D">
      <w:pPr>
        <w:pStyle w:val="PL"/>
      </w:pPr>
    </w:p>
    <w:p w14:paraId="13FD73FF" w14:textId="77777777" w:rsidR="00D4694D" w:rsidRPr="00FA0D37" w:rsidRDefault="00D4694D" w:rsidP="00D4694D">
      <w:pPr>
        <w:pStyle w:val="PL"/>
      </w:pPr>
      <w:r w:rsidRPr="00FA0D37">
        <w:t xml:space="preserve">ReestabNCellInfo::= </w:t>
      </w:r>
      <w:r w:rsidRPr="00FA0D37">
        <w:rPr>
          <w:color w:val="993366"/>
        </w:rPr>
        <w:t>SEQUENCE</w:t>
      </w:r>
      <w:r w:rsidRPr="00FA0D37">
        <w:t>{</w:t>
      </w:r>
    </w:p>
    <w:p w14:paraId="7D57AD23" w14:textId="77777777" w:rsidR="00D4694D" w:rsidRPr="00FA0D37" w:rsidRDefault="00D4694D" w:rsidP="00D4694D">
      <w:pPr>
        <w:pStyle w:val="PL"/>
      </w:pPr>
      <w:r w:rsidRPr="00FA0D37">
        <w:t xml:space="preserve">    cellIdentity                            CellIdentity,</w:t>
      </w:r>
    </w:p>
    <w:p w14:paraId="279A1E10" w14:textId="77777777" w:rsidR="00D4694D" w:rsidRPr="00FA0D37" w:rsidRDefault="00D4694D" w:rsidP="00D4694D">
      <w:pPr>
        <w:pStyle w:val="PL"/>
      </w:pPr>
      <w:r w:rsidRPr="00FA0D37">
        <w:t xml:space="preserve">    key-gNodeB-Star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(256)),</w:t>
      </w:r>
    </w:p>
    <w:p w14:paraId="5E801983" w14:textId="77777777" w:rsidR="00D4694D" w:rsidRPr="00FA0D37" w:rsidRDefault="00D4694D" w:rsidP="00D4694D">
      <w:pPr>
        <w:pStyle w:val="PL"/>
      </w:pPr>
      <w:r w:rsidRPr="00FA0D37">
        <w:t xml:space="preserve">    shortMAC-I                              ShortMAC-I</w:t>
      </w:r>
    </w:p>
    <w:p w14:paraId="735F9E4A" w14:textId="77777777" w:rsidR="00D4694D" w:rsidRPr="00FA0D37" w:rsidRDefault="00D4694D" w:rsidP="00D4694D">
      <w:pPr>
        <w:pStyle w:val="PL"/>
      </w:pPr>
      <w:r w:rsidRPr="00FA0D37">
        <w:t>}</w:t>
      </w:r>
    </w:p>
    <w:p w14:paraId="364865B5" w14:textId="77777777" w:rsidR="00D4694D" w:rsidRPr="00FA0D37" w:rsidRDefault="00D4694D" w:rsidP="00D4694D">
      <w:pPr>
        <w:pStyle w:val="PL"/>
      </w:pPr>
    </w:p>
    <w:p w14:paraId="1272AF17" w14:textId="77777777" w:rsidR="00D4694D" w:rsidRPr="00FA0D37" w:rsidRDefault="00D4694D" w:rsidP="00D4694D">
      <w:pPr>
        <w:pStyle w:val="PL"/>
      </w:pPr>
      <w:r w:rsidRPr="00FA0D37">
        <w:t xml:space="preserve">RRM-Config ::=              </w:t>
      </w:r>
      <w:r w:rsidRPr="00FA0D37">
        <w:rPr>
          <w:color w:val="993366"/>
        </w:rPr>
        <w:t>SEQUENCE</w:t>
      </w:r>
      <w:r w:rsidRPr="00FA0D37">
        <w:t xml:space="preserve"> {</w:t>
      </w:r>
    </w:p>
    <w:p w14:paraId="54B3D321" w14:textId="77777777" w:rsidR="00D4694D" w:rsidRPr="00FA0D37" w:rsidRDefault="00D4694D" w:rsidP="00D4694D">
      <w:pPr>
        <w:pStyle w:val="PL"/>
      </w:pPr>
      <w:r w:rsidRPr="00FA0D37">
        <w:t xml:space="preserve">    ue-InactiveTime             </w:t>
      </w:r>
      <w:r w:rsidRPr="00FA0D37">
        <w:rPr>
          <w:color w:val="993366"/>
        </w:rPr>
        <w:t>ENUMERATED</w:t>
      </w:r>
      <w:r w:rsidRPr="00FA0D37">
        <w:t xml:space="preserve"> {</w:t>
      </w:r>
    </w:p>
    <w:p w14:paraId="11B787A9" w14:textId="77777777" w:rsidR="00D4694D" w:rsidRPr="00FA0D37" w:rsidRDefault="00D4694D" w:rsidP="00D4694D">
      <w:pPr>
        <w:pStyle w:val="PL"/>
      </w:pPr>
      <w:r w:rsidRPr="00FA0D37">
        <w:t xml:space="preserve">                                    s1, s2, s3, s5, s7, s10, s15, s20,</w:t>
      </w:r>
    </w:p>
    <w:p w14:paraId="48DC1CBC" w14:textId="77777777" w:rsidR="00D4694D" w:rsidRPr="00FA0D37" w:rsidRDefault="00D4694D" w:rsidP="00D4694D">
      <w:pPr>
        <w:pStyle w:val="PL"/>
      </w:pPr>
      <w:r w:rsidRPr="00FA0D37">
        <w:t xml:space="preserve">                                    s25, s30, s40, s50, min1, min1s20, min1s40,</w:t>
      </w:r>
    </w:p>
    <w:p w14:paraId="3F4736EF" w14:textId="77777777" w:rsidR="00D4694D" w:rsidRPr="00FA0D37" w:rsidRDefault="00D4694D" w:rsidP="00D4694D">
      <w:pPr>
        <w:pStyle w:val="PL"/>
      </w:pPr>
      <w:r w:rsidRPr="00FA0D37">
        <w:t xml:space="preserve">                                    min2, min2s30, min3, min3s30, min4, min5, min6,</w:t>
      </w:r>
    </w:p>
    <w:p w14:paraId="2A13321D" w14:textId="77777777" w:rsidR="00D4694D" w:rsidRPr="00FA0D37" w:rsidRDefault="00D4694D" w:rsidP="00D4694D">
      <w:pPr>
        <w:pStyle w:val="PL"/>
      </w:pPr>
      <w:r w:rsidRPr="00FA0D37">
        <w:t xml:space="preserve">                                    min7, min8, min9, min10, min12, min14, min17, min20,</w:t>
      </w:r>
    </w:p>
    <w:p w14:paraId="3D763A5B" w14:textId="77777777" w:rsidR="00D4694D" w:rsidRPr="00FA0D37" w:rsidRDefault="00D4694D" w:rsidP="00D4694D">
      <w:pPr>
        <w:pStyle w:val="PL"/>
      </w:pPr>
      <w:r w:rsidRPr="00FA0D37">
        <w:t xml:space="preserve">                                    min24, min28, min33, min38, min44, min50, hr1,</w:t>
      </w:r>
    </w:p>
    <w:p w14:paraId="7BA99B42" w14:textId="77777777" w:rsidR="00D4694D" w:rsidRPr="00FA0D37" w:rsidRDefault="00D4694D" w:rsidP="00D4694D">
      <w:pPr>
        <w:pStyle w:val="PL"/>
      </w:pPr>
      <w:r w:rsidRPr="00FA0D37">
        <w:t xml:space="preserve">                                    hr1min30, hr2, hr2min30, hr3, hr3min30, hr4, hr5, hr6,</w:t>
      </w:r>
    </w:p>
    <w:p w14:paraId="34B629E4" w14:textId="77777777" w:rsidR="00D4694D" w:rsidRPr="00FA0D37" w:rsidRDefault="00D4694D" w:rsidP="00D4694D">
      <w:pPr>
        <w:pStyle w:val="PL"/>
      </w:pPr>
      <w:r w:rsidRPr="00FA0D37">
        <w:t xml:space="preserve">                                    hr8, hr10, hr13, hr16, hr20, day1, day1hr12, day2,</w:t>
      </w:r>
    </w:p>
    <w:p w14:paraId="4B71CD7E" w14:textId="77777777" w:rsidR="00D4694D" w:rsidRPr="00FA0D37" w:rsidRDefault="00D4694D" w:rsidP="00D4694D">
      <w:pPr>
        <w:pStyle w:val="PL"/>
      </w:pPr>
      <w:r w:rsidRPr="00FA0D37">
        <w:t xml:space="preserve">                                    day2hr12, day3, day4, day5, day7, day10, day14, day19,</w:t>
      </w:r>
    </w:p>
    <w:p w14:paraId="67E5476B" w14:textId="77777777" w:rsidR="00D4694D" w:rsidRPr="00FA0D37" w:rsidRDefault="00D4694D" w:rsidP="00D4694D">
      <w:pPr>
        <w:pStyle w:val="PL"/>
      </w:pPr>
      <w:r w:rsidRPr="00FA0D37">
        <w:t xml:space="preserve">                                    day24, day30, dayMoreThan30}                            </w:t>
      </w:r>
      <w:r w:rsidRPr="00FA0D37">
        <w:rPr>
          <w:color w:val="993366"/>
        </w:rPr>
        <w:t>OPTIONAL</w:t>
      </w:r>
      <w:r w:rsidRPr="00FA0D37">
        <w:t>,</w:t>
      </w:r>
    </w:p>
    <w:p w14:paraId="61F1BC3F" w14:textId="77777777" w:rsidR="00D4694D" w:rsidRPr="00FA0D37" w:rsidRDefault="00D4694D" w:rsidP="00D4694D">
      <w:pPr>
        <w:pStyle w:val="PL"/>
      </w:pPr>
      <w:r w:rsidRPr="00FA0D37">
        <w:t xml:space="preserve">    candidateCellInfoList       MeasResultList2NR                                           </w:t>
      </w:r>
      <w:r w:rsidRPr="00FA0D37">
        <w:rPr>
          <w:color w:val="993366"/>
        </w:rPr>
        <w:t>OPTIONAL</w:t>
      </w:r>
      <w:r w:rsidRPr="00FA0D37">
        <w:t>,</w:t>
      </w:r>
    </w:p>
    <w:p w14:paraId="11CF97B4" w14:textId="77777777" w:rsidR="00D4694D" w:rsidRPr="00FA0D37" w:rsidRDefault="00D4694D" w:rsidP="00D4694D">
      <w:pPr>
        <w:pStyle w:val="PL"/>
      </w:pPr>
      <w:r w:rsidRPr="00FA0D37">
        <w:t xml:space="preserve">    ...,</w:t>
      </w:r>
    </w:p>
    <w:p w14:paraId="63FB8D8F" w14:textId="77777777" w:rsidR="00D4694D" w:rsidRPr="00FA0D37" w:rsidRDefault="00D4694D" w:rsidP="00D4694D">
      <w:pPr>
        <w:pStyle w:val="PL"/>
      </w:pPr>
      <w:r w:rsidRPr="00FA0D37">
        <w:t xml:space="preserve">    [[</w:t>
      </w:r>
    </w:p>
    <w:p w14:paraId="4472977E" w14:textId="77777777" w:rsidR="00D4694D" w:rsidRPr="00FA0D37" w:rsidRDefault="00D4694D" w:rsidP="00D4694D">
      <w:pPr>
        <w:pStyle w:val="PL"/>
      </w:pPr>
      <w:r w:rsidRPr="00FA0D37">
        <w:t xml:space="preserve">    candidateCellInfoListSN-EUTRA      MeasResultServFreqListEUTRA-SCG                      </w:t>
      </w:r>
      <w:r w:rsidRPr="00FA0D37">
        <w:rPr>
          <w:color w:val="993366"/>
        </w:rPr>
        <w:t>OPTIONAL</w:t>
      </w:r>
    </w:p>
    <w:p w14:paraId="7B2A8FDE" w14:textId="77777777" w:rsidR="00D4694D" w:rsidRPr="00FA0D37" w:rsidRDefault="00D4694D" w:rsidP="00D4694D">
      <w:pPr>
        <w:pStyle w:val="PL"/>
      </w:pPr>
      <w:r w:rsidRPr="00FA0D37">
        <w:t xml:space="preserve">    ]]</w:t>
      </w:r>
    </w:p>
    <w:p w14:paraId="2ADE2259" w14:textId="77777777" w:rsidR="00D4694D" w:rsidRPr="00FA0D37" w:rsidRDefault="00D4694D" w:rsidP="00D4694D">
      <w:pPr>
        <w:pStyle w:val="PL"/>
      </w:pPr>
      <w:r w:rsidRPr="00FA0D37">
        <w:t>}</w:t>
      </w:r>
    </w:p>
    <w:p w14:paraId="26D87CFC" w14:textId="77777777" w:rsidR="00D4694D" w:rsidRPr="00FA0D37" w:rsidRDefault="00D4694D" w:rsidP="00D4694D">
      <w:pPr>
        <w:pStyle w:val="PL"/>
      </w:pPr>
    </w:p>
    <w:p w14:paraId="5A3FA26B" w14:textId="77777777" w:rsidR="00D4694D" w:rsidRPr="00FA0D37" w:rsidRDefault="00D4694D" w:rsidP="00D4694D">
      <w:pPr>
        <w:pStyle w:val="PL"/>
        <w:rPr>
          <w:color w:val="808080"/>
        </w:rPr>
      </w:pPr>
      <w:r w:rsidRPr="00FA0D37">
        <w:rPr>
          <w:color w:val="808080"/>
        </w:rPr>
        <w:t>-- TAG-HANDOVER-PREPARATION-INFORMATION-STOP</w:t>
      </w:r>
    </w:p>
    <w:p w14:paraId="5646B8AA" w14:textId="77777777" w:rsidR="00D4694D" w:rsidRPr="00FA0D37" w:rsidRDefault="00D4694D" w:rsidP="00D4694D">
      <w:pPr>
        <w:pStyle w:val="PL"/>
        <w:rPr>
          <w:color w:val="808080"/>
        </w:rPr>
      </w:pPr>
      <w:r w:rsidRPr="00FA0D37">
        <w:rPr>
          <w:color w:val="808080"/>
        </w:rPr>
        <w:t>-- ASN1STOP</w:t>
      </w:r>
    </w:p>
    <w:p w14:paraId="2185F51C" w14:textId="47EEDD46" w:rsidR="00370B3C" w:rsidRDefault="00370B3C" w:rsidP="003E5471">
      <w:pPr>
        <w:rPr>
          <w:rFonts w:eastAsia="Malgun Gothic"/>
          <w:lang w:eastAsia="ko-KR"/>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4694D" w:rsidRPr="00FA0D37" w14:paraId="0C8D5AF8"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232CE657" w14:textId="77777777" w:rsidR="00D4694D" w:rsidRPr="00FA0D37" w:rsidRDefault="00D4694D" w:rsidP="00180842">
            <w:pPr>
              <w:pStyle w:val="TAH"/>
              <w:rPr>
                <w:lang w:eastAsia="sv-SE"/>
              </w:rPr>
            </w:pPr>
            <w:proofErr w:type="spellStart"/>
            <w:r w:rsidRPr="00FA0D37">
              <w:rPr>
                <w:i/>
                <w:lang w:eastAsia="sv-SE"/>
              </w:rPr>
              <w:lastRenderedPageBreak/>
              <w:t>HandoverPreparationInformation</w:t>
            </w:r>
            <w:proofErr w:type="spellEnd"/>
            <w:r w:rsidRPr="00FA0D37">
              <w:rPr>
                <w:lang w:eastAsia="sv-SE"/>
              </w:rPr>
              <w:t xml:space="preserve"> field descriptions</w:t>
            </w:r>
          </w:p>
        </w:tc>
      </w:tr>
      <w:tr w:rsidR="00D4694D" w:rsidRPr="00FA0D37" w14:paraId="11198600"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25E79AE3" w14:textId="77777777" w:rsidR="00D4694D" w:rsidRPr="00FA0D37" w:rsidRDefault="00D4694D" w:rsidP="00180842">
            <w:pPr>
              <w:pStyle w:val="TAL"/>
              <w:rPr>
                <w:b/>
                <w:i/>
                <w:lang w:eastAsia="sv-SE"/>
              </w:rPr>
            </w:pPr>
            <w:r w:rsidRPr="00FA0D37">
              <w:rPr>
                <w:b/>
                <w:i/>
                <w:lang w:eastAsia="sv-SE"/>
              </w:rPr>
              <w:t>as-Context</w:t>
            </w:r>
          </w:p>
          <w:p w14:paraId="412DB22F" w14:textId="77777777" w:rsidR="00D4694D" w:rsidRPr="00FA0D37" w:rsidRDefault="00D4694D" w:rsidP="00180842">
            <w:pPr>
              <w:pStyle w:val="TAL"/>
              <w:rPr>
                <w:lang w:eastAsia="sv-SE"/>
              </w:rPr>
            </w:pPr>
            <w:r w:rsidRPr="00FA0D37">
              <w:rPr>
                <w:lang w:eastAsia="sv-SE"/>
              </w:rPr>
              <w:t>Local RAN context required by the target gNB or DU.</w:t>
            </w:r>
          </w:p>
        </w:tc>
      </w:tr>
      <w:tr w:rsidR="00D4694D" w:rsidRPr="00FA0D37" w14:paraId="5DB88E0A"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1B366812" w14:textId="77777777" w:rsidR="00D4694D" w:rsidRPr="00FA0D37" w:rsidRDefault="00D4694D" w:rsidP="00180842">
            <w:pPr>
              <w:pStyle w:val="TAL"/>
              <w:rPr>
                <w:b/>
                <w:i/>
                <w:lang w:eastAsia="sv-SE"/>
              </w:rPr>
            </w:pPr>
            <w:proofErr w:type="spellStart"/>
            <w:r w:rsidRPr="00FA0D37">
              <w:rPr>
                <w:b/>
                <w:i/>
                <w:lang w:eastAsia="sv-SE"/>
              </w:rPr>
              <w:t>rrm-Config</w:t>
            </w:r>
            <w:proofErr w:type="spellEnd"/>
          </w:p>
          <w:p w14:paraId="11434B9D" w14:textId="77777777" w:rsidR="00D4694D" w:rsidRPr="00FA0D37" w:rsidRDefault="00D4694D" w:rsidP="00180842">
            <w:pPr>
              <w:pStyle w:val="TAL"/>
              <w:rPr>
                <w:b/>
                <w:i/>
                <w:lang w:eastAsia="sv-SE"/>
              </w:rPr>
            </w:pPr>
            <w:r w:rsidRPr="00FA0D37">
              <w:rPr>
                <w:lang w:eastAsia="sv-SE"/>
              </w:rPr>
              <w:t>Local RAN context used mainly for RRM purposes.</w:t>
            </w:r>
          </w:p>
        </w:tc>
      </w:tr>
      <w:tr w:rsidR="00D4694D" w:rsidRPr="00FA0D37" w14:paraId="1C5CCAB8"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0C2E04D4" w14:textId="77777777" w:rsidR="00D4694D" w:rsidRPr="00FA0D37" w:rsidRDefault="00D4694D" w:rsidP="00180842">
            <w:pPr>
              <w:pStyle w:val="TAL"/>
              <w:rPr>
                <w:b/>
                <w:i/>
                <w:lang w:eastAsia="sv-SE"/>
              </w:rPr>
            </w:pPr>
            <w:proofErr w:type="spellStart"/>
            <w:r w:rsidRPr="00FA0D37">
              <w:rPr>
                <w:b/>
                <w:i/>
                <w:lang w:eastAsia="sv-SE"/>
              </w:rPr>
              <w:t>sourceConfig</w:t>
            </w:r>
            <w:proofErr w:type="spellEnd"/>
          </w:p>
          <w:p w14:paraId="5C7C01C5" w14:textId="77777777" w:rsidR="00D4694D" w:rsidRPr="00FA0D37" w:rsidRDefault="00D4694D" w:rsidP="00180842">
            <w:pPr>
              <w:pStyle w:val="TAL"/>
              <w:rPr>
                <w:lang w:eastAsia="sv-SE"/>
              </w:rPr>
            </w:pPr>
            <w:r w:rsidRPr="00FA0D37">
              <w:rPr>
                <w:lang w:eastAsia="sv-SE"/>
              </w:rPr>
              <w:t>The radio resource configuration as used in the source cell.</w:t>
            </w:r>
          </w:p>
        </w:tc>
      </w:tr>
      <w:tr w:rsidR="00D4694D" w:rsidRPr="00FA0D37" w14:paraId="76D6005B"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2ED9BAC1" w14:textId="77777777" w:rsidR="00D4694D" w:rsidRPr="00FA0D37" w:rsidRDefault="00D4694D" w:rsidP="00180842">
            <w:pPr>
              <w:pStyle w:val="TAL"/>
              <w:rPr>
                <w:b/>
                <w:bCs/>
                <w:i/>
                <w:iCs/>
                <w:lang w:eastAsia="sv-SE"/>
              </w:rPr>
            </w:pPr>
            <w:proofErr w:type="spellStart"/>
            <w:r w:rsidRPr="00FA0D37">
              <w:rPr>
                <w:b/>
                <w:bCs/>
                <w:i/>
                <w:iCs/>
                <w:lang w:eastAsia="sv-SE"/>
              </w:rPr>
              <w:t>ue</w:t>
            </w:r>
            <w:proofErr w:type="spellEnd"/>
            <w:r w:rsidRPr="00FA0D37">
              <w:rPr>
                <w:b/>
                <w:bCs/>
                <w:i/>
                <w:iCs/>
                <w:lang w:eastAsia="sv-SE"/>
              </w:rPr>
              <w:t>-</w:t>
            </w:r>
            <w:proofErr w:type="spellStart"/>
            <w:r w:rsidRPr="00FA0D37">
              <w:rPr>
                <w:b/>
                <w:bCs/>
                <w:i/>
                <w:iCs/>
                <w:lang w:eastAsia="sv-SE"/>
              </w:rPr>
              <w:t>CapabilityRAT</w:t>
            </w:r>
            <w:proofErr w:type="spellEnd"/>
            <w:r w:rsidRPr="00FA0D37">
              <w:rPr>
                <w:b/>
                <w:bCs/>
                <w:i/>
                <w:iCs/>
                <w:lang w:eastAsia="sv-SE"/>
              </w:rPr>
              <w:t>-List</w:t>
            </w:r>
          </w:p>
          <w:p w14:paraId="71DE43A5" w14:textId="77777777" w:rsidR="00D4694D" w:rsidRPr="00FA0D37" w:rsidRDefault="00D4694D" w:rsidP="00180842">
            <w:pPr>
              <w:pStyle w:val="TAL"/>
              <w:rPr>
                <w:lang w:eastAsia="sv-SE"/>
              </w:rPr>
            </w:pPr>
            <w:r w:rsidRPr="00FA0D37">
              <w:rPr>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D4694D" w:rsidRPr="00FA0D37" w14:paraId="4EC295AA"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0AD8A729" w14:textId="77777777" w:rsidR="00D4694D" w:rsidRPr="00FA0D37" w:rsidRDefault="00D4694D" w:rsidP="00180842">
            <w:pPr>
              <w:pStyle w:val="TAL"/>
              <w:rPr>
                <w:rFonts w:eastAsia="SimSun"/>
                <w:b/>
                <w:bCs/>
                <w:i/>
                <w:iCs/>
                <w:noProof/>
                <w:kern w:val="2"/>
                <w:lang w:eastAsia="en-GB"/>
              </w:rPr>
            </w:pPr>
            <w:r w:rsidRPr="00FA0D37">
              <w:rPr>
                <w:rFonts w:eastAsia="SimSun"/>
                <w:b/>
                <w:bCs/>
                <w:i/>
                <w:iCs/>
                <w:noProof/>
                <w:kern w:val="2"/>
                <w:lang w:eastAsia="en-GB"/>
              </w:rPr>
              <w:t>ue-InactiveTime</w:t>
            </w:r>
          </w:p>
          <w:p w14:paraId="34918C5D" w14:textId="77777777" w:rsidR="00D4694D" w:rsidRPr="00FA0D37" w:rsidRDefault="00D4694D" w:rsidP="00180842">
            <w:pPr>
              <w:pStyle w:val="TAL"/>
              <w:rPr>
                <w:b/>
                <w:bCs/>
                <w:i/>
                <w:iCs/>
                <w:lang w:eastAsia="sv-SE"/>
              </w:rPr>
            </w:pPr>
            <w:r w:rsidRPr="00FA0D37">
              <w:rPr>
                <w:rFonts w:eastAsia="SimSun"/>
                <w:kern w:val="2"/>
                <w:lang w:eastAsia="en-GB"/>
              </w:rPr>
              <w:t xml:space="preserve">Duration while UE has not received or transmitted any user data. Thus the timer is still running in case e.g., UE measures the neighbour cells for the HO purpose. Value </w:t>
            </w:r>
            <w:r w:rsidRPr="00FA0D37">
              <w:rPr>
                <w:rFonts w:eastAsia="SimSun"/>
                <w:i/>
                <w:kern w:val="2"/>
                <w:lang w:eastAsia="en-GB"/>
              </w:rPr>
              <w:t>s1</w:t>
            </w:r>
            <w:r w:rsidRPr="00FA0D37">
              <w:rPr>
                <w:rFonts w:eastAsia="SimSun"/>
                <w:kern w:val="2"/>
                <w:lang w:eastAsia="en-GB"/>
              </w:rPr>
              <w:t xml:space="preserve"> corresponds to 1 second, </w:t>
            </w:r>
            <w:r w:rsidRPr="00FA0D37">
              <w:rPr>
                <w:rFonts w:eastAsia="SimSun"/>
                <w:i/>
                <w:kern w:val="2"/>
                <w:lang w:eastAsia="en-GB"/>
              </w:rPr>
              <w:t>s2</w:t>
            </w:r>
            <w:r w:rsidRPr="00FA0D37">
              <w:rPr>
                <w:rFonts w:eastAsia="SimSun"/>
                <w:kern w:val="2"/>
                <w:lang w:eastAsia="en-GB"/>
              </w:rPr>
              <w:t xml:space="preserve"> corresponds to 2 seconds and so on. Value </w:t>
            </w:r>
            <w:r w:rsidRPr="00FA0D37">
              <w:rPr>
                <w:rFonts w:eastAsia="SimSun"/>
                <w:i/>
                <w:kern w:val="2"/>
                <w:lang w:eastAsia="en-GB"/>
              </w:rPr>
              <w:t>min1</w:t>
            </w:r>
            <w:r w:rsidRPr="00FA0D37">
              <w:rPr>
                <w:rFonts w:eastAsia="SimSun"/>
                <w:kern w:val="2"/>
                <w:lang w:eastAsia="en-GB"/>
              </w:rPr>
              <w:t xml:space="preserve"> corresponds to 1 minute, value </w:t>
            </w:r>
            <w:r w:rsidRPr="00FA0D37">
              <w:rPr>
                <w:rFonts w:eastAsia="SimSun"/>
                <w:i/>
                <w:kern w:val="2"/>
                <w:lang w:eastAsia="en-GB"/>
              </w:rPr>
              <w:t>min1s20</w:t>
            </w:r>
            <w:r w:rsidRPr="00FA0D37">
              <w:rPr>
                <w:rFonts w:eastAsia="SimSun"/>
                <w:kern w:val="2"/>
                <w:lang w:eastAsia="en-GB"/>
              </w:rPr>
              <w:t xml:space="preserve"> corresponds to 1 minute and 20 seconds, </w:t>
            </w:r>
            <w:proofErr w:type="gramStart"/>
            <w:r w:rsidRPr="00FA0D37">
              <w:rPr>
                <w:rFonts w:eastAsia="SimSun"/>
                <w:kern w:val="2"/>
                <w:lang w:eastAsia="en-GB"/>
              </w:rPr>
              <w:t>value</w:t>
            </w:r>
            <w:proofErr w:type="gramEnd"/>
            <w:r w:rsidRPr="00FA0D37">
              <w:rPr>
                <w:rFonts w:eastAsia="SimSun"/>
                <w:kern w:val="2"/>
                <w:lang w:eastAsia="en-GB"/>
              </w:rPr>
              <w:t xml:space="preserve"> </w:t>
            </w:r>
            <w:r w:rsidRPr="00FA0D37">
              <w:rPr>
                <w:rFonts w:eastAsia="SimSun"/>
                <w:i/>
                <w:kern w:val="2"/>
                <w:lang w:eastAsia="en-GB"/>
              </w:rPr>
              <w:t>min1s40</w:t>
            </w:r>
            <w:r w:rsidRPr="00FA0D37">
              <w:rPr>
                <w:rFonts w:eastAsia="SimSun"/>
                <w:kern w:val="2"/>
                <w:lang w:eastAsia="en-GB"/>
              </w:rPr>
              <w:t xml:space="preserve"> corresponds to 1 minute and 40 seconds and so on. Value </w:t>
            </w:r>
            <w:r w:rsidRPr="00FA0D37">
              <w:rPr>
                <w:rFonts w:eastAsia="SimSun"/>
                <w:i/>
                <w:kern w:val="2"/>
                <w:lang w:eastAsia="en-GB"/>
              </w:rPr>
              <w:t>hr1</w:t>
            </w:r>
            <w:r w:rsidRPr="00FA0D37">
              <w:rPr>
                <w:rFonts w:eastAsia="SimSun"/>
                <w:kern w:val="2"/>
                <w:lang w:eastAsia="en-GB"/>
              </w:rPr>
              <w:t xml:space="preserve"> corresponds to 1 hour, </w:t>
            </w:r>
            <w:r w:rsidRPr="00FA0D37">
              <w:rPr>
                <w:rFonts w:eastAsia="SimSun"/>
                <w:i/>
                <w:kern w:val="2"/>
                <w:lang w:eastAsia="en-GB"/>
              </w:rPr>
              <w:t>hr1min30</w:t>
            </w:r>
            <w:r w:rsidRPr="00FA0D37">
              <w:rPr>
                <w:rFonts w:eastAsia="SimSun"/>
                <w:kern w:val="2"/>
                <w:lang w:eastAsia="en-GB"/>
              </w:rPr>
              <w:t xml:space="preserve"> corresponds to 1 hour and 30 minutes and so on.</w:t>
            </w:r>
          </w:p>
        </w:tc>
      </w:tr>
    </w:tbl>
    <w:p w14:paraId="19F47859" w14:textId="77777777" w:rsidR="00D4694D" w:rsidRPr="00FA0D37" w:rsidRDefault="00D4694D" w:rsidP="00D4694D"/>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4694D" w:rsidRPr="00FA0D37" w14:paraId="35C0BC89"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52B99CC9" w14:textId="77777777" w:rsidR="00D4694D" w:rsidRPr="00FA0D37" w:rsidRDefault="00D4694D" w:rsidP="00180842">
            <w:pPr>
              <w:pStyle w:val="TAH"/>
              <w:rPr>
                <w:lang w:eastAsia="sv-SE"/>
              </w:rPr>
            </w:pPr>
            <w:r w:rsidRPr="00FA0D37">
              <w:rPr>
                <w:i/>
                <w:lang w:eastAsia="sv-SE"/>
              </w:rPr>
              <w:t>AS-</w:t>
            </w:r>
            <w:proofErr w:type="spellStart"/>
            <w:r w:rsidRPr="00FA0D37">
              <w:rPr>
                <w:i/>
                <w:lang w:eastAsia="sv-SE"/>
              </w:rPr>
              <w:t>Config</w:t>
            </w:r>
            <w:proofErr w:type="spellEnd"/>
            <w:r w:rsidRPr="00FA0D37">
              <w:rPr>
                <w:lang w:eastAsia="sv-SE"/>
              </w:rPr>
              <w:t xml:space="preserve"> field descriptions</w:t>
            </w:r>
          </w:p>
        </w:tc>
      </w:tr>
      <w:tr w:rsidR="00D4694D" w:rsidRPr="00FA0D37" w14:paraId="274353F9"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3E0DB4BA" w14:textId="77777777" w:rsidR="00D4694D" w:rsidRPr="00FA0D37" w:rsidRDefault="00D4694D" w:rsidP="00180842">
            <w:pPr>
              <w:pStyle w:val="TAL"/>
              <w:rPr>
                <w:b/>
                <w:i/>
                <w:lang w:eastAsia="sv-SE"/>
              </w:rPr>
            </w:pPr>
            <w:proofErr w:type="spellStart"/>
            <w:r w:rsidRPr="00FA0D37">
              <w:rPr>
                <w:b/>
                <w:i/>
                <w:lang w:eastAsia="sv-SE"/>
              </w:rPr>
              <w:t>rrcReconfiguration</w:t>
            </w:r>
            <w:proofErr w:type="spellEnd"/>
          </w:p>
          <w:p w14:paraId="2EDB1F0F" w14:textId="77777777" w:rsidR="00D4694D" w:rsidRPr="00FA0D37" w:rsidRDefault="00D4694D" w:rsidP="00180842">
            <w:pPr>
              <w:pStyle w:val="TAL"/>
              <w:rPr>
                <w:b/>
                <w:i/>
                <w:lang w:eastAsia="sv-SE"/>
              </w:rPr>
            </w:pPr>
            <w:r w:rsidRPr="00FA0D37">
              <w:rPr>
                <w:lang w:eastAsia="sv-SE"/>
              </w:rPr>
              <w:t xml:space="preserve">Contains the </w:t>
            </w:r>
            <w:r w:rsidRPr="00FA0D37">
              <w:rPr>
                <w:i/>
                <w:lang w:eastAsia="sv-SE"/>
              </w:rPr>
              <w:t>RRCReconfiguration</w:t>
            </w:r>
            <w:r w:rsidRPr="00FA0D37">
              <w:rPr>
                <w:lang w:eastAsia="sv-SE"/>
              </w:rPr>
              <w:t xml:space="preserve"> configuration as generated entirely by the MN.</w:t>
            </w:r>
            <w:r w:rsidRPr="00FA0D37">
              <w:rPr>
                <w:rFonts w:cs="Arial"/>
                <w:szCs w:val="18"/>
              </w:rPr>
              <w:t xml:space="preserve"> If the </w:t>
            </w:r>
            <w:r w:rsidRPr="00FA0D37">
              <w:rPr>
                <w:rFonts w:cs="Arial"/>
                <w:i/>
                <w:iCs/>
                <w:szCs w:val="18"/>
              </w:rPr>
              <w:t>TMGI-r17</w:t>
            </w:r>
            <w:r w:rsidRPr="00FA0D37">
              <w:rPr>
                <w:rFonts w:cs="Arial"/>
                <w:szCs w:val="18"/>
              </w:rPr>
              <w:t xml:space="preserve"> is included in </w:t>
            </w:r>
            <w:r w:rsidRPr="00FA0D37">
              <w:rPr>
                <w:rFonts w:cs="Arial"/>
                <w:szCs w:val="18"/>
                <w:lang w:eastAsia="en-GB"/>
              </w:rPr>
              <w:t xml:space="preserve">the </w:t>
            </w:r>
            <w:r w:rsidRPr="00FA0D37">
              <w:rPr>
                <w:rFonts w:cs="Arial"/>
                <w:i/>
                <w:iCs/>
                <w:szCs w:val="18"/>
                <w:lang w:eastAsia="en-GB"/>
              </w:rPr>
              <w:t>MRB-ToAddMod-r17</w:t>
            </w:r>
            <w:r w:rsidRPr="00FA0D37">
              <w:rPr>
                <w:rFonts w:cs="Arial"/>
                <w:iCs/>
                <w:szCs w:val="18"/>
                <w:lang w:eastAsia="en-GB"/>
              </w:rPr>
              <w:t xml:space="preserve"> in the</w:t>
            </w:r>
            <w:r w:rsidRPr="00FA0D37">
              <w:rPr>
                <w:rFonts w:cs="Arial"/>
                <w:i/>
                <w:iCs/>
                <w:szCs w:val="18"/>
                <w:lang w:eastAsia="en-GB"/>
              </w:rPr>
              <w:t xml:space="preserve"> </w:t>
            </w:r>
            <w:proofErr w:type="spellStart"/>
            <w:r w:rsidRPr="00FA0D37">
              <w:rPr>
                <w:rFonts w:cs="Arial"/>
                <w:i/>
                <w:iCs/>
                <w:szCs w:val="18"/>
                <w:lang w:eastAsia="en-GB"/>
              </w:rPr>
              <w:t>RadioBearerConfig</w:t>
            </w:r>
            <w:proofErr w:type="spellEnd"/>
            <w:r w:rsidRPr="00FA0D37">
              <w:rPr>
                <w:rFonts w:cs="Arial"/>
                <w:szCs w:val="18"/>
              </w:rPr>
              <w:t xml:space="preserve">, </w:t>
            </w:r>
            <w:r w:rsidRPr="00FA0D37">
              <w:rPr>
                <w:rFonts w:cs="Arial"/>
                <w:szCs w:val="18"/>
                <w:lang w:eastAsia="sv-SE"/>
              </w:rPr>
              <w:t xml:space="preserve">the </w:t>
            </w:r>
            <w:proofErr w:type="spellStart"/>
            <w:r w:rsidRPr="00FA0D37">
              <w:rPr>
                <w:rFonts w:cs="Arial"/>
                <w:i/>
                <w:iCs/>
                <w:szCs w:val="18"/>
                <w:lang w:eastAsia="sv-SE"/>
              </w:rPr>
              <w:t>plmn</w:t>
            </w:r>
            <w:proofErr w:type="spellEnd"/>
            <w:r w:rsidRPr="00FA0D37">
              <w:rPr>
                <w:rFonts w:cs="Arial"/>
                <w:i/>
                <w:iCs/>
                <w:szCs w:val="18"/>
                <w:lang w:eastAsia="sv-SE"/>
              </w:rPr>
              <w:t>-Index</w:t>
            </w:r>
            <w:r w:rsidRPr="00FA0D37">
              <w:rPr>
                <w:rFonts w:cs="Arial"/>
                <w:szCs w:val="18"/>
                <w:lang w:eastAsia="sv-SE"/>
              </w:rPr>
              <w:t xml:space="preserve"> is replaced by the PLMN ID, if needed.</w:t>
            </w:r>
          </w:p>
        </w:tc>
      </w:tr>
      <w:tr w:rsidR="00D4694D" w:rsidRPr="00FA0D37" w14:paraId="557F128A" w14:textId="77777777" w:rsidTr="00D4694D">
        <w:tc>
          <w:tcPr>
            <w:tcW w:w="14173" w:type="dxa"/>
            <w:tcBorders>
              <w:top w:val="single" w:sz="4" w:space="0" w:color="auto"/>
              <w:left w:val="single" w:sz="4" w:space="0" w:color="auto"/>
              <w:bottom w:val="single" w:sz="4" w:space="0" w:color="auto"/>
              <w:right w:val="single" w:sz="4" w:space="0" w:color="auto"/>
            </w:tcBorders>
          </w:tcPr>
          <w:p w14:paraId="5CF942E9" w14:textId="77777777" w:rsidR="00D4694D" w:rsidRPr="00FA0D37" w:rsidRDefault="00D4694D" w:rsidP="00180842">
            <w:pPr>
              <w:pStyle w:val="TAL"/>
              <w:rPr>
                <w:b/>
                <w:i/>
                <w:lang w:eastAsia="sv-SE"/>
              </w:rPr>
            </w:pPr>
            <w:proofErr w:type="spellStart"/>
            <w:r w:rsidRPr="00FA0D37">
              <w:rPr>
                <w:b/>
                <w:i/>
                <w:lang w:eastAsia="sv-SE"/>
              </w:rPr>
              <w:t>sdt-Config</w:t>
            </w:r>
            <w:proofErr w:type="spellEnd"/>
          </w:p>
          <w:p w14:paraId="6188BB1C" w14:textId="77777777" w:rsidR="00D4694D" w:rsidRPr="00FA0D37" w:rsidRDefault="00D4694D" w:rsidP="00180842">
            <w:pPr>
              <w:pStyle w:val="TAL"/>
              <w:rPr>
                <w:b/>
                <w:i/>
                <w:lang w:eastAsia="sv-SE"/>
              </w:rPr>
            </w:pPr>
            <w:r w:rsidRPr="00FA0D37">
              <w:rPr>
                <w:lang w:eastAsia="sv-SE"/>
              </w:rPr>
              <w:t xml:space="preserve">Contains the IE </w:t>
            </w:r>
            <w:r w:rsidRPr="00FA0D37">
              <w:rPr>
                <w:i/>
                <w:lang w:eastAsia="sv-SE"/>
              </w:rPr>
              <w:t>SDT-</w:t>
            </w:r>
            <w:proofErr w:type="spellStart"/>
            <w:r w:rsidRPr="00FA0D37">
              <w:rPr>
                <w:i/>
                <w:lang w:eastAsia="sv-SE"/>
              </w:rPr>
              <w:t>Config</w:t>
            </w:r>
            <w:proofErr w:type="spellEnd"/>
            <w:r w:rsidRPr="00FA0D37">
              <w:rPr>
                <w:lang w:eastAsia="sv-SE"/>
              </w:rPr>
              <w:t xml:space="preserve"> as generated entirely by the last serving gNB. This field is only used during the SDT procedure with UE context relocation as defined in TS 38.300 [2], clause 18.2.</w:t>
            </w:r>
          </w:p>
        </w:tc>
      </w:tr>
      <w:tr w:rsidR="00D4694D" w:rsidRPr="00FA0D37" w14:paraId="48D5DA54"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06F70B28" w14:textId="77777777" w:rsidR="00D4694D" w:rsidRPr="00FA0D37" w:rsidRDefault="00D4694D" w:rsidP="00180842">
            <w:pPr>
              <w:pStyle w:val="TAL"/>
              <w:rPr>
                <w:b/>
                <w:i/>
                <w:lang w:eastAsia="sv-SE"/>
              </w:rPr>
            </w:pPr>
            <w:proofErr w:type="spellStart"/>
            <w:r w:rsidRPr="00FA0D37">
              <w:rPr>
                <w:b/>
                <w:i/>
                <w:lang w:eastAsia="sv-SE"/>
              </w:rPr>
              <w:t>sourceRB</w:t>
            </w:r>
            <w:proofErr w:type="spellEnd"/>
            <w:r w:rsidRPr="00FA0D37">
              <w:rPr>
                <w:b/>
                <w:i/>
                <w:lang w:eastAsia="sv-SE"/>
              </w:rPr>
              <w:t>-SN-</w:t>
            </w:r>
            <w:proofErr w:type="spellStart"/>
            <w:r w:rsidRPr="00FA0D37">
              <w:rPr>
                <w:b/>
                <w:i/>
                <w:lang w:eastAsia="sv-SE"/>
              </w:rPr>
              <w:t>Config</w:t>
            </w:r>
            <w:proofErr w:type="spellEnd"/>
          </w:p>
          <w:p w14:paraId="4E73BAE6" w14:textId="77777777" w:rsidR="00D4694D" w:rsidRPr="00FA0D37" w:rsidRDefault="00D4694D" w:rsidP="00180842">
            <w:pPr>
              <w:pStyle w:val="TAL"/>
              <w:rPr>
                <w:b/>
                <w:i/>
                <w:lang w:eastAsia="sv-SE"/>
              </w:rPr>
            </w:pPr>
            <w:r w:rsidRPr="00FA0D37">
              <w:rPr>
                <w:lang w:eastAsia="sv-SE"/>
              </w:rPr>
              <w:t xml:space="preserve">Contains the IE </w:t>
            </w:r>
            <w:proofErr w:type="spellStart"/>
            <w:r w:rsidRPr="00FA0D37">
              <w:rPr>
                <w:i/>
                <w:lang w:eastAsia="sv-SE"/>
              </w:rPr>
              <w:t>RadioBearerConfig</w:t>
            </w:r>
            <w:proofErr w:type="spellEnd"/>
            <w:r w:rsidRPr="00FA0D37">
              <w:rPr>
                <w:lang w:eastAsia="sv-SE"/>
              </w:rPr>
              <w:t xml:space="preserve"> as generated entirely by the SN. This field is only used when the UE is configured with SN terminated RB(s).</w:t>
            </w:r>
          </w:p>
        </w:tc>
      </w:tr>
      <w:tr w:rsidR="00D4694D" w:rsidRPr="00FA0D37" w14:paraId="752EAC09"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4F259B03" w14:textId="77777777" w:rsidR="00D4694D" w:rsidRPr="00FA0D37" w:rsidRDefault="00D4694D" w:rsidP="00180842">
            <w:pPr>
              <w:pStyle w:val="TAL"/>
              <w:rPr>
                <w:b/>
                <w:i/>
                <w:lang w:eastAsia="sv-SE"/>
              </w:rPr>
            </w:pPr>
            <w:proofErr w:type="spellStart"/>
            <w:r w:rsidRPr="00FA0D37">
              <w:rPr>
                <w:b/>
                <w:i/>
                <w:lang w:eastAsia="sv-SE"/>
              </w:rPr>
              <w:t>sourceSCG</w:t>
            </w:r>
            <w:proofErr w:type="spellEnd"/>
            <w:r w:rsidRPr="00FA0D37">
              <w:rPr>
                <w:b/>
                <w:i/>
                <w:lang w:eastAsia="sv-SE"/>
              </w:rPr>
              <w:t>-Configured</w:t>
            </w:r>
          </w:p>
          <w:p w14:paraId="70B89B67" w14:textId="77777777" w:rsidR="00D4694D" w:rsidRPr="00FA0D37" w:rsidRDefault="00D4694D" w:rsidP="00180842">
            <w:pPr>
              <w:pStyle w:val="TAL"/>
              <w:rPr>
                <w:lang w:eastAsia="sv-SE"/>
              </w:rPr>
            </w:pPr>
            <w:r w:rsidRPr="00FA0D37">
              <w:rPr>
                <w:lang w:eastAsia="sv-SE"/>
              </w:rPr>
              <w:t xml:space="preserve">Value </w:t>
            </w:r>
            <w:r w:rsidRPr="00FA0D37">
              <w:rPr>
                <w:i/>
                <w:lang w:eastAsia="sv-SE"/>
              </w:rPr>
              <w:t>true</w:t>
            </w:r>
            <w:r w:rsidRPr="00FA0D37">
              <w:rPr>
                <w:lang w:eastAsia="sv-SE"/>
              </w:rPr>
              <w:t xml:space="preserve"> indicates that the UE is configured with NR or EUTRA SCG in source configuration. The field is only used in NR-DC and NE-DC and is included only if the fields </w:t>
            </w:r>
            <w:proofErr w:type="spellStart"/>
            <w:r w:rsidRPr="00FA0D37">
              <w:rPr>
                <w:i/>
                <w:lang w:eastAsia="sv-SE"/>
              </w:rPr>
              <w:t>sourceSCG</w:t>
            </w:r>
            <w:proofErr w:type="spellEnd"/>
            <w:r w:rsidRPr="00FA0D37">
              <w:rPr>
                <w:i/>
                <w:lang w:eastAsia="sv-SE"/>
              </w:rPr>
              <w:t>-NR-</w:t>
            </w:r>
            <w:proofErr w:type="spellStart"/>
            <w:r w:rsidRPr="00FA0D37">
              <w:rPr>
                <w:i/>
                <w:lang w:eastAsia="sv-SE"/>
              </w:rPr>
              <w:t>Config</w:t>
            </w:r>
            <w:proofErr w:type="spellEnd"/>
            <w:r w:rsidRPr="00FA0D37">
              <w:rPr>
                <w:lang w:eastAsia="sv-SE"/>
              </w:rPr>
              <w:t xml:space="preserve"> and </w:t>
            </w:r>
            <w:proofErr w:type="spellStart"/>
            <w:r w:rsidRPr="00FA0D37">
              <w:rPr>
                <w:i/>
                <w:lang w:eastAsia="sv-SE"/>
              </w:rPr>
              <w:t>sourceSCG</w:t>
            </w:r>
            <w:proofErr w:type="spellEnd"/>
            <w:r w:rsidRPr="00FA0D37">
              <w:rPr>
                <w:i/>
                <w:lang w:eastAsia="sv-SE"/>
              </w:rPr>
              <w:t>-EUTRA-</w:t>
            </w:r>
            <w:proofErr w:type="spellStart"/>
            <w:r w:rsidRPr="00FA0D37">
              <w:rPr>
                <w:i/>
                <w:lang w:eastAsia="sv-SE"/>
              </w:rPr>
              <w:t>Config</w:t>
            </w:r>
            <w:proofErr w:type="spellEnd"/>
            <w:r w:rsidRPr="00FA0D37">
              <w:rPr>
                <w:lang w:eastAsia="sv-SE"/>
              </w:rPr>
              <w:t xml:space="preserve"> are absent.</w:t>
            </w:r>
          </w:p>
        </w:tc>
      </w:tr>
      <w:tr w:rsidR="00D4694D" w:rsidRPr="00FA0D37" w14:paraId="726BC42E"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1A8ACB95" w14:textId="77777777" w:rsidR="00D4694D" w:rsidRPr="00FA0D37" w:rsidRDefault="00D4694D" w:rsidP="00180842">
            <w:pPr>
              <w:pStyle w:val="TAL"/>
              <w:rPr>
                <w:b/>
                <w:i/>
                <w:lang w:eastAsia="sv-SE"/>
              </w:rPr>
            </w:pPr>
            <w:proofErr w:type="spellStart"/>
            <w:r w:rsidRPr="00FA0D37">
              <w:rPr>
                <w:b/>
                <w:i/>
                <w:lang w:eastAsia="sv-SE"/>
              </w:rPr>
              <w:t>sourceSCG</w:t>
            </w:r>
            <w:proofErr w:type="spellEnd"/>
            <w:r w:rsidRPr="00FA0D37">
              <w:rPr>
                <w:b/>
                <w:i/>
                <w:lang w:eastAsia="sv-SE"/>
              </w:rPr>
              <w:t>-EUTRA-</w:t>
            </w:r>
            <w:proofErr w:type="spellStart"/>
            <w:r w:rsidRPr="00FA0D37">
              <w:rPr>
                <w:b/>
                <w:i/>
                <w:lang w:eastAsia="sv-SE"/>
              </w:rPr>
              <w:t>Config</w:t>
            </w:r>
            <w:proofErr w:type="spellEnd"/>
          </w:p>
          <w:p w14:paraId="59B0E5C6" w14:textId="77777777" w:rsidR="00D4694D" w:rsidRPr="00FA0D37" w:rsidRDefault="00D4694D" w:rsidP="00180842">
            <w:pPr>
              <w:pStyle w:val="TAL"/>
              <w:rPr>
                <w:b/>
                <w:i/>
                <w:lang w:eastAsia="sv-SE"/>
              </w:rPr>
            </w:pPr>
            <w:r w:rsidRPr="00FA0D37">
              <w:rPr>
                <w:lang w:eastAsia="sv-SE"/>
              </w:rPr>
              <w:t xml:space="preserve">Contains the current dedicated SCG configuration in </w:t>
            </w:r>
            <w:proofErr w:type="spellStart"/>
            <w:r w:rsidRPr="00FA0D37">
              <w:rPr>
                <w:i/>
                <w:lang w:eastAsia="sv-SE"/>
              </w:rPr>
              <w:t>RRCConnectionReconfiguration</w:t>
            </w:r>
            <w:proofErr w:type="spellEnd"/>
            <w:r w:rsidRPr="00FA0D37">
              <w:rPr>
                <w:lang w:eastAsia="sv-SE"/>
              </w:rPr>
              <w:t xml:space="preserve"> message as specified in TS 36.331 [10] and generated entirely by the SN. In this version of the specification, the E-UTRA </w:t>
            </w:r>
            <w:proofErr w:type="spellStart"/>
            <w:r w:rsidRPr="00FA0D37">
              <w:rPr>
                <w:i/>
                <w:lang w:eastAsia="sv-SE"/>
              </w:rPr>
              <w:t>RRCConnectionReconfiguration</w:t>
            </w:r>
            <w:proofErr w:type="spellEnd"/>
            <w:r w:rsidRPr="00FA0D37">
              <w:rPr>
                <w:lang w:eastAsia="sv-SE"/>
              </w:rPr>
              <w:t xml:space="preserve"> message can only include the field </w:t>
            </w:r>
            <w:proofErr w:type="spellStart"/>
            <w:r w:rsidRPr="00FA0D37">
              <w:rPr>
                <w:i/>
                <w:lang w:eastAsia="sv-SE"/>
              </w:rPr>
              <w:t>scg</w:t>
            </w:r>
            <w:proofErr w:type="spellEnd"/>
            <w:r w:rsidRPr="00FA0D37">
              <w:rPr>
                <w:i/>
                <w:lang w:eastAsia="sv-SE"/>
              </w:rPr>
              <w:t>-</w:t>
            </w:r>
            <w:proofErr w:type="gramStart"/>
            <w:r w:rsidRPr="00FA0D37">
              <w:rPr>
                <w:i/>
                <w:lang w:eastAsia="sv-SE"/>
              </w:rPr>
              <w:t>Configuration</w:t>
            </w:r>
            <w:r w:rsidRPr="00FA0D37">
              <w:rPr>
                <w:rFonts w:ascii="Times New Roman" w:hAnsi="Times New Roman"/>
                <w:lang w:eastAsia="sv-SE"/>
              </w:rPr>
              <w:t xml:space="preserve"> </w:t>
            </w:r>
            <w:r w:rsidRPr="00FA0D37">
              <w:rPr>
                <w:lang w:eastAsia="sv-SE"/>
              </w:rPr>
              <w:t>.</w:t>
            </w:r>
            <w:proofErr w:type="gramEnd"/>
            <w:r w:rsidRPr="00FA0D37">
              <w:rPr>
                <w:lang w:eastAsia="sv-SE"/>
              </w:rPr>
              <w:t xml:space="preserve"> This field is only used in NE-DC.</w:t>
            </w:r>
          </w:p>
        </w:tc>
      </w:tr>
      <w:tr w:rsidR="00D4694D" w:rsidRPr="00FA0D37" w14:paraId="67CFA99D"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2B51FE17" w14:textId="77777777" w:rsidR="00D4694D" w:rsidRPr="00FA0D37" w:rsidRDefault="00D4694D" w:rsidP="00180842">
            <w:pPr>
              <w:pStyle w:val="TAL"/>
              <w:rPr>
                <w:b/>
                <w:i/>
                <w:lang w:eastAsia="sv-SE"/>
              </w:rPr>
            </w:pPr>
            <w:proofErr w:type="spellStart"/>
            <w:r w:rsidRPr="00FA0D37">
              <w:rPr>
                <w:b/>
                <w:i/>
                <w:lang w:eastAsia="sv-SE"/>
              </w:rPr>
              <w:t>sourceSCG</w:t>
            </w:r>
            <w:proofErr w:type="spellEnd"/>
            <w:r w:rsidRPr="00FA0D37">
              <w:rPr>
                <w:b/>
                <w:i/>
                <w:lang w:eastAsia="sv-SE"/>
              </w:rPr>
              <w:t>-NR-</w:t>
            </w:r>
            <w:proofErr w:type="spellStart"/>
            <w:r w:rsidRPr="00FA0D37">
              <w:rPr>
                <w:b/>
                <w:i/>
                <w:lang w:eastAsia="sv-SE"/>
              </w:rPr>
              <w:t>Config</w:t>
            </w:r>
            <w:proofErr w:type="spellEnd"/>
          </w:p>
          <w:p w14:paraId="038D890F" w14:textId="77777777" w:rsidR="00D4694D" w:rsidRPr="00FA0D37" w:rsidRDefault="00D4694D" w:rsidP="00180842">
            <w:pPr>
              <w:pStyle w:val="TAL"/>
              <w:rPr>
                <w:b/>
                <w:i/>
                <w:lang w:eastAsia="sv-SE"/>
              </w:rPr>
            </w:pPr>
            <w:r w:rsidRPr="00FA0D37">
              <w:rPr>
                <w:lang w:eastAsia="sv-SE"/>
              </w:rPr>
              <w:t xml:space="preserve">Contains the current dedicated SCG configuration in </w:t>
            </w:r>
            <w:r w:rsidRPr="00FA0D37">
              <w:rPr>
                <w:i/>
                <w:lang w:eastAsia="sv-SE"/>
              </w:rPr>
              <w:t>RRCReconfiguration</w:t>
            </w:r>
            <w:r w:rsidRPr="00FA0D37">
              <w:rPr>
                <w:lang w:eastAsia="sv-SE"/>
              </w:rPr>
              <w:t xml:space="preserve"> message as generated entirely by the SN. In this version of the specification, the </w:t>
            </w:r>
            <w:r w:rsidRPr="00FA0D37">
              <w:rPr>
                <w:i/>
                <w:lang w:eastAsia="sv-SE"/>
              </w:rPr>
              <w:t>RRCReconfiguration</w:t>
            </w:r>
            <w:r w:rsidRPr="00FA0D37">
              <w:rPr>
                <w:lang w:eastAsia="sv-SE"/>
              </w:rPr>
              <w:t xml:space="preserve"> message can only include </w:t>
            </w:r>
            <w:proofErr w:type="gramStart"/>
            <w:r w:rsidRPr="00FA0D37">
              <w:rPr>
                <w:lang w:eastAsia="sv-SE"/>
              </w:rPr>
              <w:t>fields</w:t>
            </w:r>
            <w:proofErr w:type="gramEnd"/>
            <w:r w:rsidRPr="00FA0D37">
              <w:rPr>
                <w:lang w:eastAsia="sv-SE"/>
              </w:rPr>
              <w:t xml:space="preserve"> </w:t>
            </w:r>
            <w:r w:rsidRPr="00FA0D37">
              <w:rPr>
                <w:i/>
                <w:lang w:eastAsia="sv-SE"/>
              </w:rPr>
              <w:t>secondaryCellGroup</w:t>
            </w:r>
            <w:r w:rsidRPr="00FA0D37">
              <w:rPr>
                <w:lang w:eastAsia="sv-SE"/>
              </w:rPr>
              <w:t xml:space="preserve"> and </w:t>
            </w:r>
            <w:proofErr w:type="spellStart"/>
            <w:r w:rsidRPr="00FA0D37">
              <w:rPr>
                <w:i/>
                <w:lang w:eastAsia="sv-SE"/>
              </w:rPr>
              <w:t>measConfig</w:t>
            </w:r>
            <w:proofErr w:type="spellEnd"/>
            <w:r w:rsidRPr="00FA0D37">
              <w:rPr>
                <w:lang w:eastAsia="sv-SE"/>
              </w:rPr>
              <w:t>. This field is only used in NR-DC.</w:t>
            </w:r>
          </w:p>
        </w:tc>
      </w:tr>
    </w:tbl>
    <w:p w14:paraId="24AAC979" w14:textId="77777777" w:rsidR="00D4694D" w:rsidRPr="00FA0D37" w:rsidRDefault="00D4694D" w:rsidP="00D4694D"/>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4694D" w:rsidRPr="00FA0D37" w14:paraId="63542480"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46FFEDD7" w14:textId="77777777" w:rsidR="00D4694D" w:rsidRPr="00FA0D37" w:rsidRDefault="00D4694D" w:rsidP="00180842">
            <w:pPr>
              <w:pStyle w:val="TAH"/>
              <w:rPr>
                <w:lang w:eastAsia="sv-SE"/>
              </w:rPr>
            </w:pPr>
            <w:r w:rsidRPr="00FA0D37">
              <w:rPr>
                <w:i/>
                <w:szCs w:val="22"/>
                <w:lang w:eastAsia="sv-SE"/>
              </w:rPr>
              <w:t xml:space="preserve">AS-Context </w:t>
            </w:r>
            <w:r w:rsidRPr="00FA0D37">
              <w:rPr>
                <w:szCs w:val="22"/>
                <w:lang w:eastAsia="sv-SE"/>
              </w:rPr>
              <w:t>field descriptions</w:t>
            </w:r>
          </w:p>
        </w:tc>
      </w:tr>
      <w:tr w:rsidR="00D4694D" w:rsidRPr="00FA0D37" w14:paraId="2A3230E4" w14:textId="77777777" w:rsidTr="00D4694D">
        <w:tc>
          <w:tcPr>
            <w:tcW w:w="14173" w:type="dxa"/>
            <w:tcBorders>
              <w:top w:val="single" w:sz="4" w:space="0" w:color="auto"/>
              <w:left w:val="single" w:sz="4" w:space="0" w:color="auto"/>
              <w:bottom w:val="single" w:sz="4" w:space="0" w:color="auto"/>
              <w:right w:val="single" w:sz="4" w:space="0" w:color="auto"/>
            </w:tcBorders>
          </w:tcPr>
          <w:p w14:paraId="2E0922B6" w14:textId="77777777" w:rsidR="00D4694D" w:rsidRPr="00FA0D37" w:rsidRDefault="00D4694D" w:rsidP="00180842">
            <w:pPr>
              <w:pStyle w:val="TAL"/>
              <w:rPr>
                <w:b/>
                <w:i/>
              </w:rPr>
            </w:pPr>
            <w:proofErr w:type="spellStart"/>
            <w:r w:rsidRPr="00FA0D37">
              <w:rPr>
                <w:b/>
                <w:i/>
              </w:rPr>
              <w:t>configRestrictInfoDAPS</w:t>
            </w:r>
            <w:proofErr w:type="spellEnd"/>
          </w:p>
          <w:p w14:paraId="2F855C49" w14:textId="77777777" w:rsidR="00D4694D" w:rsidRPr="00FA0D37" w:rsidRDefault="00D4694D" w:rsidP="00180842">
            <w:pPr>
              <w:pStyle w:val="TAL"/>
              <w:rPr>
                <w:b/>
                <w:i/>
                <w:lang w:eastAsia="sv-SE"/>
              </w:rPr>
            </w:pPr>
            <w:r w:rsidRPr="00FA0D37">
              <w:t>Includes fields for which source cell explicitly indicates the restriction to be observed by target cell during DAPS handover.</w:t>
            </w:r>
          </w:p>
        </w:tc>
      </w:tr>
      <w:tr w:rsidR="00D4694D" w:rsidRPr="00FA0D37" w14:paraId="10B14C99" w14:textId="77777777" w:rsidTr="00D4694D">
        <w:tc>
          <w:tcPr>
            <w:tcW w:w="14173" w:type="dxa"/>
            <w:tcBorders>
              <w:top w:val="single" w:sz="4" w:space="0" w:color="auto"/>
              <w:left w:val="single" w:sz="4" w:space="0" w:color="auto"/>
              <w:bottom w:val="single" w:sz="4" w:space="0" w:color="auto"/>
              <w:right w:val="single" w:sz="4" w:space="0" w:color="auto"/>
            </w:tcBorders>
          </w:tcPr>
          <w:p w14:paraId="628A6288" w14:textId="77777777" w:rsidR="00D4694D" w:rsidRPr="00FA0D37" w:rsidRDefault="00D4694D" w:rsidP="00180842">
            <w:pPr>
              <w:pStyle w:val="TAL"/>
              <w:rPr>
                <w:b/>
                <w:i/>
                <w:szCs w:val="22"/>
                <w:lang w:eastAsia="sv-SE"/>
              </w:rPr>
            </w:pPr>
            <w:proofErr w:type="spellStart"/>
            <w:r w:rsidRPr="00FA0D37">
              <w:rPr>
                <w:b/>
                <w:i/>
              </w:rPr>
              <w:t>mbsInterestIndication</w:t>
            </w:r>
            <w:proofErr w:type="spellEnd"/>
          </w:p>
          <w:p w14:paraId="71F2F516" w14:textId="77777777" w:rsidR="00D4694D" w:rsidRPr="00FA0D37" w:rsidRDefault="00D4694D" w:rsidP="00180842">
            <w:pPr>
              <w:pStyle w:val="TAL"/>
              <w:rPr>
                <w:b/>
                <w:i/>
              </w:rPr>
            </w:pPr>
            <w:r w:rsidRPr="00FA0D37">
              <w:rPr>
                <w:szCs w:val="22"/>
                <w:lang w:eastAsia="sv-SE"/>
              </w:rPr>
              <w:t xml:space="preserve">Includes the </w:t>
            </w:r>
            <w:r w:rsidRPr="00FA0D37">
              <w:t>information</w:t>
            </w:r>
            <w:r w:rsidRPr="00FA0D37">
              <w:rPr>
                <w:szCs w:val="22"/>
                <w:lang w:eastAsia="sv-SE"/>
              </w:rPr>
              <w:t xml:space="preserve"> last reported by the UE in the NR </w:t>
            </w:r>
            <w:proofErr w:type="spellStart"/>
            <w:r w:rsidRPr="00FA0D37">
              <w:rPr>
                <w:i/>
                <w:szCs w:val="22"/>
                <w:lang w:eastAsia="sv-SE"/>
              </w:rPr>
              <w:t>MBSInterestIndication</w:t>
            </w:r>
            <w:proofErr w:type="spellEnd"/>
            <w:r w:rsidRPr="00FA0D37">
              <w:rPr>
                <w:szCs w:val="22"/>
                <w:lang w:eastAsia="sv-SE"/>
              </w:rPr>
              <w:t xml:space="preserve"> message, where the </w:t>
            </w:r>
            <w:proofErr w:type="spellStart"/>
            <w:r w:rsidRPr="00FA0D37">
              <w:rPr>
                <w:i/>
                <w:szCs w:val="22"/>
                <w:lang w:eastAsia="sv-SE"/>
              </w:rPr>
              <w:t>plmn</w:t>
            </w:r>
            <w:proofErr w:type="spellEnd"/>
            <w:r w:rsidRPr="00FA0D37">
              <w:rPr>
                <w:i/>
                <w:szCs w:val="22"/>
                <w:lang w:eastAsia="sv-SE"/>
              </w:rPr>
              <w:t>-Index</w:t>
            </w:r>
            <w:r w:rsidRPr="00FA0D37">
              <w:rPr>
                <w:iCs/>
                <w:szCs w:val="22"/>
                <w:lang w:eastAsia="sv-SE"/>
              </w:rPr>
              <w:t xml:space="preserve"> (if included by the UE in </w:t>
            </w:r>
            <w:proofErr w:type="spellStart"/>
            <w:r w:rsidRPr="00FA0D37">
              <w:rPr>
                <w:i/>
                <w:szCs w:val="22"/>
                <w:lang w:eastAsia="sv-SE"/>
              </w:rPr>
              <w:t>tmgi</w:t>
            </w:r>
            <w:proofErr w:type="spellEnd"/>
            <w:r w:rsidRPr="00FA0D37">
              <w:rPr>
                <w:iCs/>
                <w:szCs w:val="22"/>
                <w:lang w:eastAsia="sv-SE"/>
              </w:rPr>
              <w:t>) is</w:t>
            </w:r>
            <w:r w:rsidRPr="00FA0D37">
              <w:rPr>
                <w:szCs w:val="22"/>
                <w:lang w:eastAsia="sv-SE"/>
              </w:rPr>
              <w:t xml:space="preserve"> replaced by the PLMN ID, if needed.</w:t>
            </w:r>
            <w:r w:rsidRPr="00FA0D37">
              <w:t xml:space="preserve"> </w:t>
            </w:r>
            <w:r w:rsidRPr="00FA0D37">
              <w:rPr>
                <w:szCs w:val="22"/>
                <w:lang w:eastAsia="sv-SE"/>
              </w:rPr>
              <w:t xml:space="preserve">A TMGI for which the </w:t>
            </w:r>
            <w:proofErr w:type="spellStart"/>
            <w:r w:rsidRPr="00FA0D37">
              <w:rPr>
                <w:i/>
                <w:iCs/>
                <w:lang w:eastAsia="sv-SE"/>
              </w:rPr>
              <w:t>plmn</w:t>
            </w:r>
            <w:proofErr w:type="spellEnd"/>
            <w:r w:rsidRPr="00FA0D37">
              <w:rPr>
                <w:i/>
                <w:iCs/>
                <w:lang w:eastAsia="sv-SE"/>
              </w:rPr>
              <w:t>-Index</w:t>
            </w:r>
            <w:r w:rsidRPr="00FA0D37">
              <w:rPr>
                <w:szCs w:val="22"/>
                <w:lang w:eastAsia="sv-SE"/>
              </w:rPr>
              <w:t xml:space="preserve"> points to a non-serving SNPN is removed from the NR </w:t>
            </w:r>
            <w:proofErr w:type="spellStart"/>
            <w:r w:rsidRPr="00FA0D37">
              <w:rPr>
                <w:i/>
                <w:iCs/>
                <w:lang w:eastAsia="sv-SE"/>
              </w:rPr>
              <w:t>MBSInterestIndication</w:t>
            </w:r>
            <w:proofErr w:type="spellEnd"/>
            <w:r w:rsidRPr="00FA0D37">
              <w:rPr>
                <w:szCs w:val="22"/>
                <w:lang w:eastAsia="sv-SE"/>
              </w:rPr>
              <w:t xml:space="preserve"> message</w:t>
            </w:r>
            <w:r w:rsidRPr="00FA0D37">
              <w:rPr>
                <w:rFonts w:eastAsiaTheme="minorEastAsia"/>
                <w:szCs w:val="22"/>
                <w:lang w:eastAsia="zh-CN"/>
              </w:rPr>
              <w:t>.</w:t>
            </w:r>
          </w:p>
        </w:tc>
      </w:tr>
      <w:tr w:rsidR="00D4694D" w:rsidRPr="00FA0D37" w14:paraId="7A0CB5FE" w14:textId="77777777" w:rsidTr="00D4694D">
        <w:tc>
          <w:tcPr>
            <w:tcW w:w="14173" w:type="dxa"/>
            <w:tcBorders>
              <w:top w:val="single" w:sz="4" w:space="0" w:color="auto"/>
              <w:left w:val="single" w:sz="4" w:space="0" w:color="auto"/>
              <w:bottom w:val="single" w:sz="4" w:space="0" w:color="auto"/>
              <w:right w:val="single" w:sz="4" w:space="0" w:color="auto"/>
            </w:tcBorders>
          </w:tcPr>
          <w:p w14:paraId="7CD449F1" w14:textId="77777777" w:rsidR="00D4694D" w:rsidRPr="00FA0D37" w:rsidRDefault="00D4694D" w:rsidP="00180842">
            <w:pPr>
              <w:pStyle w:val="TAL"/>
              <w:rPr>
                <w:b/>
                <w:bCs/>
                <w:i/>
                <w:iCs/>
              </w:rPr>
            </w:pPr>
            <w:proofErr w:type="spellStart"/>
            <w:r w:rsidRPr="00FA0D37">
              <w:rPr>
                <w:b/>
                <w:bCs/>
                <w:i/>
                <w:iCs/>
              </w:rPr>
              <w:t>needForGapsInfoNR</w:t>
            </w:r>
            <w:proofErr w:type="spellEnd"/>
          </w:p>
          <w:p w14:paraId="7725A3E0" w14:textId="77777777" w:rsidR="00D4694D" w:rsidRPr="00FA0D37" w:rsidRDefault="00D4694D" w:rsidP="00180842">
            <w:pPr>
              <w:pStyle w:val="TAL"/>
              <w:rPr>
                <w:lang w:eastAsia="sv-SE"/>
              </w:rPr>
            </w:pPr>
            <w:r w:rsidRPr="00FA0D37">
              <w:rPr>
                <w:szCs w:val="22"/>
              </w:rPr>
              <w:t>Includes measurement gap requirement information of the UE for NR target bands.</w:t>
            </w:r>
          </w:p>
        </w:tc>
      </w:tr>
      <w:tr w:rsidR="00D4694D" w:rsidRPr="00FA0D37" w14:paraId="33785DF8"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54AEC796" w14:textId="77777777" w:rsidR="00D4694D" w:rsidRPr="00FA0D37" w:rsidRDefault="00D4694D" w:rsidP="00180842">
            <w:pPr>
              <w:pStyle w:val="TAL"/>
              <w:rPr>
                <w:b/>
                <w:i/>
                <w:szCs w:val="22"/>
                <w:lang w:eastAsia="sv-SE"/>
              </w:rPr>
            </w:pPr>
            <w:proofErr w:type="spellStart"/>
            <w:r w:rsidRPr="00FA0D37">
              <w:rPr>
                <w:b/>
                <w:i/>
                <w:szCs w:val="22"/>
                <w:lang w:eastAsia="sv-SE"/>
              </w:rPr>
              <w:t>selectedBandCombinationSN</w:t>
            </w:r>
            <w:proofErr w:type="spellEnd"/>
          </w:p>
          <w:p w14:paraId="502B9823" w14:textId="77777777" w:rsidR="00D4694D" w:rsidRPr="00FA0D37" w:rsidRDefault="00D4694D" w:rsidP="00180842">
            <w:pPr>
              <w:pStyle w:val="TAL"/>
              <w:rPr>
                <w:szCs w:val="22"/>
                <w:lang w:eastAsia="sv-SE"/>
              </w:rPr>
            </w:pPr>
            <w:r w:rsidRPr="00FA0D37">
              <w:rPr>
                <w:szCs w:val="22"/>
                <w:lang w:eastAsia="sv-SE"/>
              </w:rPr>
              <w:t>Indicates the band combination selected by SN in (NG</w:t>
            </w:r>
            <w:proofErr w:type="gramStart"/>
            <w:r w:rsidRPr="00FA0D37">
              <w:rPr>
                <w:szCs w:val="22"/>
                <w:lang w:eastAsia="sv-SE"/>
              </w:rPr>
              <w:t>)EN</w:t>
            </w:r>
            <w:proofErr w:type="gramEnd"/>
            <w:r w:rsidRPr="00FA0D37">
              <w:rPr>
                <w:szCs w:val="22"/>
                <w:lang w:eastAsia="sv-SE"/>
              </w:rPr>
              <w:t>-DC, NE-DC, and NR-DC.</w:t>
            </w:r>
          </w:p>
        </w:tc>
      </w:tr>
      <w:tr w:rsidR="00D4694D" w:rsidRPr="00FA0D37" w14:paraId="31DBD2AC"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2BB9B21C" w14:textId="77777777" w:rsidR="00D4694D" w:rsidRPr="00FA0D37" w:rsidRDefault="00D4694D" w:rsidP="00180842">
            <w:pPr>
              <w:pStyle w:val="TAL"/>
              <w:rPr>
                <w:b/>
                <w:bCs/>
                <w:i/>
                <w:iCs/>
                <w:lang w:eastAsia="sv-SE"/>
              </w:rPr>
            </w:pPr>
            <w:proofErr w:type="spellStart"/>
            <w:r w:rsidRPr="00FA0D37">
              <w:rPr>
                <w:b/>
                <w:bCs/>
                <w:i/>
                <w:iCs/>
                <w:lang w:eastAsia="sv-SE"/>
              </w:rPr>
              <w:t>sidelinkUEInformationEUTRA</w:t>
            </w:r>
            <w:proofErr w:type="spellEnd"/>
          </w:p>
          <w:p w14:paraId="0DF2ACCC" w14:textId="77777777" w:rsidR="00D4694D" w:rsidRPr="00FA0D37" w:rsidRDefault="00D4694D" w:rsidP="00180842">
            <w:pPr>
              <w:pStyle w:val="TAL"/>
              <w:rPr>
                <w:lang w:eastAsia="sv-SE"/>
              </w:rPr>
            </w:pPr>
            <w:r w:rsidRPr="00FA0D37">
              <w:rPr>
                <w:lang w:eastAsia="en-GB"/>
              </w:rPr>
              <w:t xml:space="preserve">This field includes </w:t>
            </w:r>
            <w:proofErr w:type="spellStart"/>
            <w:r w:rsidRPr="00FA0D37">
              <w:rPr>
                <w:i/>
                <w:iCs/>
                <w:lang w:eastAsia="sv-SE"/>
              </w:rPr>
              <w:t>SidelinkUEInformation</w:t>
            </w:r>
            <w:proofErr w:type="spellEnd"/>
            <w:r w:rsidRPr="00FA0D37">
              <w:rPr>
                <w:lang w:eastAsia="sv-SE"/>
              </w:rPr>
              <w:t xml:space="preserve"> IE as specified in TS 36.331 [10].</w:t>
            </w:r>
          </w:p>
        </w:tc>
      </w:tr>
      <w:tr w:rsidR="00D4694D" w:rsidRPr="00FA0D37" w14:paraId="054EA1C4"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592DCBAD" w14:textId="77777777" w:rsidR="00D4694D" w:rsidRPr="00FA0D37" w:rsidRDefault="00D4694D" w:rsidP="00180842">
            <w:pPr>
              <w:pStyle w:val="TAL"/>
              <w:rPr>
                <w:b/>
                <w:bCs/>
                <w:i/>
                <w:iCs/>
                <w:lang w:eastAsia="sv-SE"/>
              </w:rPr>
            </w:pPr>
            <w:proofErr w:type="spellStart"/>
            <w:r w:rsidRPr="00FA0D37">
              <w:rPr>
                <w:b/>
                <w:bCs/>
                <w:i/>
                <w:iCs/>
                <w:lang w:eastAsia="sv-SE"/>
              </w:rPr>
              <w:t>sidelinkUEInformationNR</w:t>
            </w:r>
            <w:proofErr w:type="spellEnd"/>
          </w:p>
          <w:p w14:paraId="4CEB98B8" w14:textId="77777777" w:rsidR="00D4694D" w:rsidRPr="00FA0D37" w:rsidRDefault="00D4694D" w:rsidP="00180842">
            <w:pPr>
              <w:pStyle w:val="TAL"/>
              <w:rPr>
                <w:lang w:eastAsia="sv-SE"/>
              </w:rPr>
            </w:pPr>
            <w:r w:rsidRPr="00FA0D37">
              <w:rPr>
                <w:lang w:eastAsia="en-GB"/>
              </w:rPr>
              <w:t xml:space="preserve">This field includes </w:t>
            </w:r>
            <w:proofErr w:type="spellStart"/>
            <w:r w:rsidRPr="00FA0D37">
              <w:rPr>
                <w:i/>
                <w:iCs/>
                <w:lang w:eastAsia="sv-SE"/>
              </w:rPr>
              <w:t>SidelinkUEInformationNR</w:t>
            </w:r>
            <w:proofErr w:type="spellEnd"/>
            <w:r w:rsidRPr="00FA0D37">
              <w:rPr>
                <w:lang w:eastAsia="sv-SE"/>
              </w:rPr>
              <w:t xml:space="preserve"> IE.</w:t>
            </w:r>
          </w:p>
        </w:tc>
      </w:tr>
      <w:tr w:rsidR="00D4694D" w:rsidRPr="00FA0D37" w14:paraId="50FBF31C"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34A0844A" w14:textId="77777777" w:rsidR="00D4694D" w:rsidRPr="00FA0D37" w:rsidRDefault="00D4694D" w:rsidP="00180842">
            <w:pPr>
              <w:pStyle w:val="TAL"/>
              <w:rPr>
                <w:b/>
                <w:i/>
                <w:szCs w:val="22"/>
                <w:lang w:eastAsia="sv-SE"/>
              </w:rPr>
            </w:pPr>
            <w:proofErr w:type="spellStart"/>
            <w:r w:rsidRPr="00FA0D37">
              <w:rPr>
                <w:b/>
                <w:i/>
                <w:szCs w:val="22"/>
                <w:lang w:eastAsia="sv-SE"/>
              </w:rPr>
              <w:t>ueAssistanceInformation</w:t>
            </w:r>
            <w:proofErr w:type="spellEnd"/>
          </w:p>
          <w:p w14:paraId="0CFFEB8B" w14:textId="77777777" w:rsidR="00D4694D" w:rsidRPr="00FA0D37" w:rsidRDefault="00D4694D" w:rsidP="00180842">
            <w:pPr>
              <w:pStyle w:val="TAL"/>
              <w:rPr>
                <w:szCs w:val="22"/>
                <w:lang w:eastAsia="sv-SE"/>
              </w:rPr>
            </w:pPr>
            <w:r w:rsidRPr="00FA0D37">
              <w:rPr>
                <w:szCs w:val="22"/>
                <w:lang w:eastAsia="sv-SE"/>
              </w:rPr>
              <w:t>Includes for each UE assistance feature the information last reported by the UE, if any.</w:t>
            </w:r>
          </w:p>
        </w:tc>
      </w:tr>
      <w:tr w:rsidR="00D4694D" w:rsidRPr="00FA0D37" w14:paraId="59110763"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6CAA5B2D" w14:textId="77777777" w:rsidR="00D4694D" w:rsidRPr="00FA0D37" w:rsidRDefault="00D4694D" w:rsidP="00180842">
            <w:pPr>
              <w:pStyle w:val="TAL"/>
              <w:rPr>
                <w:b/>
                <w:i/>
                <w:szCs w:val="22"/>
                <w:lang w:eastAsia="sv-SE"/>
              </w:rPr>
            </w:pPr>
            <w:proofErr w:type="spellStart"/>
            <w:r w:rsidRPr="00FA0D37">
              <w:rPr>
                <w:b/>
                <w:i/>
                <w:szCs w:val="22"/>
                <w:lang w:eastAsia="sv-SE"/>
              </w:rPr>
              <w:t>ueAssistanceInformationSCG</w:t>
            </w:r>
            <w:proofErr w:type="spellEnd"/>
          </w:p>
          <w:p w14:paraId="5E78BDAA" w14:textId="77777777" w:rsidR="00D4694D" w:rsidRPr="00FA0D37" w:rsidRDefault="00D4694D" w:rsidP="00180842">
            <w:pPr>
              <w:pStyle w:val="TAL"/>
              <w:rPr>
                <w:b/>
                <w:i/>
                <w:szCs w:val="22"/>
                <w:lang w:eastAsia="sv-SE"/>
              </w:rPr>
            </w:pPr>
            <w:r w:rsidRPr="00FA0D37">
              <w:rPr>
                <w:szCs w:val="22"/>
                <w:lang w:eastAsia="sv-SE"/>
              </w:rPr>
              <w:t xml:space="preserve">Includes for each UE assistance feature associated with the SCG, the information last reported by the UE in the NR </w:t>
            </w:r>
            <w:r w:rsidRPr="00FA0D37">
              <w:rPr>
                <w:i/>
                <w:szCs w:val="22"/>
                <w:lang w:eastAsia="sv-SE"/>
              </w:rPr>
              <w:t>UEAssistanceInformation</w:t>
            </w:r>
            <w:r w:rsidRPr="00FA0D37">
              <w:rPr>
                <w:szCs w:val="22"/>
                <w:lang w:eastAsia="sv-SE"/>
              </w:rPr>
              <w:t xml:space="preserve"> message for the SCG, if any.</w:t>
            </w:r>
          </w:p>
        </w:tc>
      </w:tr>
    </w:tbl>
    <w:p w14:paraId="7D5538A1" w14:textId="77777777" w:rsidR="00D4694D" w:rsidRPr="00FA0D37" w:rsidRDefault="00D4694D" w:rsidP="00D4694D"/>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4694D" w:rsidRPr="00FA0D37" w14:paraId="11E1CFDD"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496A6642" w14:textId="77777777" w:rsidR="00D4694D" w:rsidRPr="00FA0D37" w:rsidRDefault="00D4694D" w:rsidP="00180842">
            <w:pPr>
              <w:pStyle w:val="TAH"/>
              <w:rPr>
                <w:rFonts w:eastAsia="DengXian"/>
                <w:lang w:eastAsia="sv-SE"/>
              </w:rPr>
            </w:pPr>
            <w:proofErr w:type="spellStart"/>
            <w:r w:rsidRPr="00FA0D37">
              <w:rPr>
                <w:rFonts w:eastAsia="DengXian"/>
                <w:i/>
                <w:iCs/>
                <w:lang w:eastAsia="sv-SE"/>
              </w:rPr>
              <w:t>ConfigRestrictInfoDAPS</w:t>
            </w:r>
            <w:proofErr w:type="spellEnd"/>
            <w:r w:rsidRPr="00FA0D37">
              <w:rPr>
                <w:rFonts w:eastAsia="DengXian"/>
                <w:lang w:eastAsia="sv-SE"/>
              </w:rPr>
              <w:t xml:space="preserve"> field descriptions</w:t>
            </w:r>
          </w:p>
        </w:tc>
      </w:tr>
      <w:tr w:rsidR="00D4694D" w:rsidRPr="00FA0D37" w14:paraId="122D69A2" w14:textId="77777777" w:rsidTr="00D4694D">
        <w:tc>
          <w:tcPr>
            <w:tcW w:w="14173" w:type="dxa"/>
            <w:tcBorders>
              <w:top w:val="single" w:sz="4" w:space="0" w:color="auto"/>
              <w:left w:val="single" w:sz="4" w:space="0" w:color="auto"/>
              <w:bottom w:val="single" w:sz="4" w:space="0" w:color="auto"/>
              <w:right w:val="single" w:sz="4" w:space="0" w:color="auto"/>
            </w:tcBorders>
          </w:tcPr>
          <w:p w14:paraId="1EF01B9E" w14:textId="77777777" w:rsidR="00D4694D" w:rsidRPr="00FA0D37" w:rsidRDefault="00D4694D" w:rsidP="00180842">
            <w:pPr>
              <w:pStyle w:val="TAL"/>
              <w:rPr>
                <w:b/>
                <w:bCs/>
                <w:i/>
                <w:iCs/>
                <w:lang w:eastAsia="sv-SE"/>
              </w:rPr>
            </w:pPr>
            <w:proofErr w:type="spellStart"/>
            <w:r w:rsidRPr="00FA0D37">
              <w:rPr>
                <w:b/>
                <w:bCs/>
                <w:i/>
                <w:iCs/>
                <w:lang w:eastAsia="sv-SE"/>
              </w:rPr>
              <w:t>sourceFeatureSetPerUplinkCC</w:t>
            </w:r>
            <w:proofErr w:type="spellEnd"/>
            <w:r w:rsidRPr="00FA0D37">
              <w:rPr>
                <w:b/>
                <w:bCs/>
                <w:i/>
                <w:iCs/>
                <w:lang w:eastAsia="sv-SE"/>
              </w:rPr>
              <w:t>/</w:t>
            </w:r>
            <w:proofErr w:type="spellStart"/>
            <w:r w:rsidRPr="00FA0D37">
              <w:rPr>
                <w:b/>
                <w:bCs/>
                <w:i/>
                <w:iCs/>
                <w:lang w:eastAsia="sv-SE"/>
              </w:rPr>
              <w:t>sourceFeatureSetPerDownlinkCC</w:t>
            </w:r>
            <w:proofErr w:type="spellEnd"/>
          </w:p>
          <w:p w14:paraId="7C603710" w14:textId="77777777" w:rsidR="00D4694D" w:rsidRPr="00FA0D37" w:rsidRDefault="00D4694D" w:rsidP="00180842">
            <w:pPr>
              <w:pStyle w:val="TAL"/>
              <w:rPr>
                <w:rFonts w:eastAsia="DengXian"/>
              </w:rPr>
            </w:pPr>
            <w:r w:rsidRPr="00FA0D37">
              <w:rPr>
                <w:rFonts w:eastAsia="DengXian"/>
                <w:szCs w:val="22"/>
                <w:lang w:eastAsia="sv-SE"/>
              </w:rPr>
              <w:t>Indicates an index referring to the position of the</w:t>
            </w:r>
            <w:r w:rsidRPr="00FA0D37">
              <w:rPr>
                <w:rFonts w:eastAsia="DengXian"/>
                <w:i/>
                <w:iCs/>
                <w:szCs w:val="22"/>
                <w:lang w:eastAsia="sv-SE"/>
              </w:rPr>
              <w:t xml:space="preserve"> </w:t>
            </w:r>
            <w:proofErr w:type="spellStart"/>
            <w:r w:rsidRPr="00FA0D37">
              <w:rPr>
                <w:rFonts w:eastAsia="DengXian"/>
                <w:i/>
                <w:iCs/>
                <w:szCs w:val="22"/>
                <w:lang w:eastAsia="sv-SE"/>
              </w:rPr>
              <w:t>FeatureSetUplinkPerCC</w:t>
            </w:r>
            <w:proofErr w:type="spellEnd"/>
            <w:r w:rsidRPr="00FA0D37">
              <w:rPr>
                <w:rFonts w:eastAsia="DengXian"/>
                <w:szCs w:val="22"/>
                <w:lang w:eastAsia="sv-SE"/>
              </w:rPr>
              <w:t>/</w:t>
            </w:r>
            <w:proofErr w:type="spellStart"/>
            <w:r w:rsidRPr="00FA0D37">
              <w:rPr>
                <w:rFonts w:eastAsia="DengXian"/>
                <w:i/>
                <w:iCs/>
                <w:szCs w:val="22"/>
                <w:lang w:eastAsia="sv-SE"/>
              </w:rPr>
              <w:t>FeatureSetDownlinkPerCC</w:t>
            </w:r>
            <w:proofErr w:type="spellEnd"/>
            <w:r w:rsidRPr="00FA0D37">
              <w:rPr>
                <w:rFonts w:eastAsia="DengXian"/>
                <w:szCs w:val="22"/>
                <w:lang w:eastAsia="sv-SE"/>
              </w:rPr>
              <w:t xml:space="preserve"> selected by source in the </w:t>
            </w:r>
            <w:proofErr w:type="spellStart"/>
            <w:r w:rsidRPr="00FA0D37">
              <w:rPr>
                <w:rFonts w:eastAsia="DengXian"/>
                <w:i/>
                <w:iCs/>
                <w:szCs w:val="22"/>
                <w:lang w:eastAsia="sv-SE"/>
              </w:rPr>
              <w:t>featureSetsUplinkPerCC</w:t>
            </w:r>
            <w:proofErr w:type="spellEnd"/>
            <w:r w:rsidRPr="00FA0D37">
              <w:rPr>
                <w:rFonts w:eastAsia="DengXian"/>
                <w:szCs w:val="22"/>
                <w:lang w:eastAsia="sv-SE"/>
              </w:rPr>
              <w:t>/</w:t>
            </w:r>
            <w:proofErr w:type="spellStart"/>
            <w:r w:rsidRPr="00FA0D37">
              <w:rPr>
                <w:rFonts w:eastAsia="DengXian"/>
                <w:i/>
                <w:iCs/>
                <w:szCs w:val="22"/>
                <w:lang w:eastAsia="sv-SE"/>
              </w:rPr>
              <w:t>featureSetsDownlinkPerCC</w:t>
            </w:r>
            <w:proofErr w:type="spellEnd"/>
            <w:r w:rsidRPr="00FA0D37">
              <w:rPr>
                <w:rFonts w:eastAsia="DengXian"/>
                <w:szCs w:val="22"/>
                <w:lang w:eastAsia="sv-SE"/>
              </w:rPr>
              <w:t>.</w:t>
            </w:r>
          </w:p>
        </w:tc>
      </w:tr>
    </w:tbl>
    <w:p w14:paraId="733A3966" w14:textId="77777777" w:rsidR="00D4694D" w:rsidRPr="00FA0D37" w:rsidRDefault="00D4694D" w:rsidP="00D4694D"/>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4694D" w:rsidRPr="00FA0D37" w14:paraId="22FC1BEE"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1BB8FE2F" w14:textId="77777777" w:rsidR="00D4694D" w:rsidRPr="00FA0D37" w:rsidRDefault="00D4694D" w:rsidP="00180842">
            <w:pPr>
              <w:pStyle w:val="TAH"/>
              <w:rPr>
                <w:lang w:eastAsia="sv-SE"/>
              </w:rPr>
            </w:pPr>
            <w:r w:rsidRPr="00FA0D37">
              <w:rPr>
                <w:i/>
                <w:szCs w:val="22"/>
                <w:lang w:eastAsia="sv-SE"/>
              </w:rPr>
              <w:lastRenderedPageBreak/>
              <w:t>RRM</w:t>
            </w:r>
            <w:r w:rsidRPr="00FA0D37">
              <w:rPr>
                <w:i/>
                <w:lang w:eastAsia="sv-SE"/>
              </w:rPr>
              <w:t>-</w:t>
            </w:r>
            <w:proofErr w:type="spellStart"/>
            <w:r w:rsidRPr="00FA0D37">
              <w:rPr>
                <w:i/>
                <w:lang w:eastAsia="sv-SE"/>
              </w:rPr>
              <w:t>Config</w:t>
            </w:r>
            <w:proofErr w:type="spellEnd"/>
            <w:r w:rsidRPr="00FA0D37">
              <w:rPr>
                <w:i/>
                <w:szCs w:val="22"/>
                <w:lang w:eastAsia="sv-SE"/>
              </w:rPr>
              <w:t xml:space="preserve"> </w:t>
            </w:r>
            <w:r w:rsidRPr="00FA0D37">
              <w:rPr>
                <w:szCs w:val="22"/>
                <w:lang w:eastAsia="sv-SE"/>
              </w:rPr>
              <w:t>field descriptions</w:t>
            </w:r>
          </w:p>
        </w:tc>
      </w:tr>
      <w:tr w:rsidR="00D4694D" w:rsidRPr="00FA0D37" w14:paraId="49E0399E"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3CC83E8C" w14:textId="77777777" w:rsidR="00D4694D" w:rsidRPr="00FA0D37" w:rsidRDefault="00D4694D" w:rsidP="00180842">
            <w:pPr>
              <w:pStyle w:val="TAL"/>
              <w:rPr>
                <w:szCs w:val="22"/>
                <w:lang w:eastAsia="sv-SE"/>
              </w:rPr>
            </w:pPr>
            <w:proofErr w:type="spellStart"/>
            <w:r w:rsidRPr="00FA0D37">
              <w:rPr>
                <w:b/>
                <w:i/>
                <w:szCs w:val="22"/>
                <w:lang w:eastAsia="sv-SE"/>
              </w:rPr>
              <w:t>candidateCellInfoList</w:t>
            </w:r>
            <w:proofErr w:type="spellEnd"/>
          </w:p>
          <w:p w14:paraId="69144677" w14:textId="77777777" w:rsidR="00D4694D" w:rsidRPr="00FA0D37" w:rsidRDefault="00D4694D" w:rsidP="00180842">
            <w:pPr>
              <w:pStyle w:val="TAL"/>
              <w:rPr>
                <w:rFonts w:eastAsia="SimSun"/>
                <w:lang w:eastAsia="ko-KR"/>
              </w:rPr>
            </w:pPr>
            <w:r w:rsidRPr="00FA0D37">
              <w:rPr>
                <w:szCs w:val="22"/>
                <w:lang w:eastAsia="sv-SE"/>
              </w:rPr>
              <w:t>A list of the best cells on each frequency for which measurement information was available</w:t>
            </w:r>
          </w:p>
        </w:tc>
      </w:tr>
      <w:tr w:rsidR="00D4694D" w:rsidRPr="00FA0D37" w14:paraId="14AD3A35" w14:textId="77777777" w:rsidTr="00D4694D">
        <w:tc>
          <w:tcPr>
            <w:tcW w:w="14173" w:type="dxa"/>
            <w:tcBorders>
              <w:top w:val="single" w:sz="4" w:space="0" w:color="auto"/>
              <w:left w:val="single" w:sz="4" w:space="0" w:color="auto"/>
              <w:bottom w:val="single" w:sz="4" w:space="0" w:color="auto"/>
              <w:right w:val="single" w:sz="4" w:space="0" w:color="auto"/>
            </w:tcBorders>
            <w:hideMark/>
          </w:tcPr>
          <w:p w14:paraId="3A0F3BF0" w14:textId="77777777" w:rsidR="00D4694D" w:rsidRPr="00FA0D37" w:rsidRDefault="00D4694D" w:rsidP="00180842">
            <w:pPr>
              <w:pStyle w:val="TAL"/>
              <w:rPr>
                <w:b/>
                <w:i/>
                <w:szCs w:val="22"/>
                <w:lang w:eastAsia="sv-SE"/>
              </w:rPr>
            </w:pPr>
            <w:proofErr w:type="spellStart"/>
            <w:r w:rsidRPr="00FA0D37">
              <w:rPr>
                <w:b/>
                <w:i/>
                <w:szCs w:val="22"/>
                <w:lang w:eastAsia="sv-SE"/>
              </w:rPr>
              <w:t>candidateCellInfoListSN</w:t>
            </w:r>
            <w:proofErr w:type="spellEnd"/>
            <w:r w:rsidRPr="00FA0D37">
              <w:rPr>
                <w:b/>
                <w:i/>
                <w:szCs w:val="22"/>
                <w:lang w:eastAsia="sv-SE"/>
              </w:rPr>
              <w:t>-EUTRA</w:t>
            </w:r>
          </w:p>
          <w:p w14:paraId="757B4259" w14:textId="77777777" w:rsidR="00D4694D" w:rsidRPr="00FA0D37" w:rsidRDefault="00D4694D" w:rsidP="00180842">
            <w:pPr>
              <w:pStyle w:val="TAL"/>
              <w:rPr>
                <w:szCs w:val="22"/>
                <w:lang w:eastAsia="sv-SE"/>
              </w:rPr>
            </w:pPr>
            <w:r w:rsidRPr="00FA0D37">
              <w:rPr>
                <w:szCs w:val="22"/>
                <w:lang w:eastAsia="sv-SE"/>
              </w:rPr>
              <w:t>A list of EUTRA cells including serving cells and best neighbour cells on each serving frequency, for which measurement results were available. This field is only used in NE-DC.</w:t>
            </w:r>
            <w:r w:rsidRPr="00FA0D37">
              <w:rPr>
                <w:rFonts w:ascii="Times New Roman" w:hAnsi="Times New Roman"/>
                <w:lang w:eastAsia="sv-SE"/>
              </w:rPr>
              <w:t xml:space="preserve"> </w:t>
            </w:r>
          </w:p>
        </w:tc>
      </w:tr>
    </w:tbl>
    <w:p w14:paraId="549ED00E" w14:textId="77777777" w:rsidR="00D4694D" w:rsidRPr="00FA0D37" w:rsidRDefault="00D4694D" w:rsidP="00D4694D">
      <w:pPr>
        <w:textAlignment w:val="auto"/>
        <w:rPr>
          <w:rFonts w:eastAsia="MS Mincho"/>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1"/>
        <w:gridCol w:w="7145"/>
      </w:tblGrid>
      <w:tr w:rsidR="00D4694D" w:rsidRPr="00FA0D37" w14:paraId="36EBC9DD" w14:textId="77777777" w:rsidTr="00D4694D">
        <w:tc>
          <w:tcPr>
            <w:tcW w:w="4027" w:type="dxa"/>
            <w:tcBorders>
              <w:top w:val="single" w:sz="4" w:space="0" w:color="auto"/>
              <w:left w:val="single" w:sz="4" w:space="0" w:color="auto"/>
              <w:bottom w:val="single" w:sz="4" w:space="0" w:color="auto"/>
              <w:right w:val="single" w:sz="4" w:space="0" w:color="auto"/>
            </w:tcBorders>
            <w:hideMark/>
          </w:tcPr>
          <w:p w14:paraId="6BA089E4" w14:textId="77777777" w:rsidR="00D4694D" w:rsidRPr="00FA0D37" w:rsidRDefault="00D4694D" w:rsidP="00180842">
            <w:pPr>
              <w:pStyle w:val="TAH"/>
              <w:rPr>
                <w:szCs w:val="22"/>
                <w:lang w:eastAsia="sv-SE"/>
              </w:rPr>
            </w:pPr>
            <w:r w:rsidRPr="00FA0D3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D6E3BF" w14:textId="77777777" w:rsidR="00D4694D" w:rsidRPr="00FA0D37" w:rsidRDefault="00D4694D" w:rsidP="00180842">
            <w:pPr>
              <w:pStyle w:val="TAH"/>
              <w:rPr>
                <w:rFonts w:eastAsia="Calibri"/>
                <w:szCs w:val="22"/>
                <w:lang w:eastAsia="sv-SE"/>
              </w:rPr>
            </w:pPr>
            <w:r w:rsidRPr="00FA0D37">
              <w:rPr>
                <w:rFonts w:eastAsia="Calibri"/>
                <w:szCs w:val="22"/>
                <w:lang w:eastAsia="sv-SE"/>
              </w:rPr>
              <w:t>Explanation</w:t>
            </w:r>
          </w:p>
        </w:tc>
      </w:tr>
      <w:tr w:rsidR="00D4694D" w:rsidRPr="00FA0D37" w14:paraId="5BA3D4EA" w14:textId="77777777" w:rsidTr="00D4694D">
        <w:tc>
          <w:tcPr>
            <w:tcW w:w="4027" w:type="dxa"/>
            <w:tcBorders>
              <w:top w:val="single" w:sz="4" w:space="0" w:color="auto"/>
              <w:left w:val="single" w:sz="4" w:space="0" w:color="auto"/>
              <w:bottom w:val="single" w:sz="4" w:space="0" w:color="auto"/>
              <w:right w:val="single" w:sz="4" w:space="0" w:color="auto"/>
            </w:tcBorders>
            <w:hideMark/>
          </w:tcPr>
          <w:p w14:paraId="0EABF4F6" w14:textId="77777777" w:rsidR="00D4694D" w:rsidRPr="00FA0D37" w:rsidRDefault="00D4694D" w:rsidP="00180842">
            <w:pPr>
              <w:pStyle w:val="TAL"/>
              <w:rPr>
                <w:rFonts w:eastAsia="Calibri"/>
                <w:i/>
                <w:szCs w:val="22"/>
                <w:lang w:eastAsia="sv-SE"/>
              </w:rPr>
            </w:pPr>
            <w:r w:rsidRPr="00FA0D37">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75E13464" w14:textId="77777777" w:rsidR="00D4694D" w:rsidRPr="00FA0D37" w:rsidRDefault="00D4694D" w:rsidP="00180842">
            <w:pPr>
              <w:pStyle w:val="TAL"/>
              <w:rPr>
                <w:szCs w:val="22"/>
                <w:lang w:eastAsia="sv-SE"/>
              </w:rPr>
            </w:pPr>
            <w:r w:rsidRPr="00FA0D37">
              <w:rPr>
                <w:lang w:eastAsia="en-GB"/>
              </w:rPr>
              <w:t xml:space="preserve">The field is mandatory present in case of handover within </w:t>
            </w:r>
            <w:r w:rsidRPr="00FA0D37">
              <w:rPr>
                <w:lang w:eastAsia="sv-SE"/>
              </w:rPr>
              <w:t>NR or UE context retrieval, e.g. in case of resume or re-establishment</w:t>
            </w:r>
            <w:r w:rsidRPr="00FA0D37">
              <w:rPr>
                <w:lang w:eastAsia="en-GB"/>
              </w:rPr>
              <w:t xml:space="preserve">. </w:t>
            </w:r>
            <w:r w:rsidRPr="00FA0D37">
              <w:rPr>
                <w:lang w:eastAsia="sv-SE"/>
              </w:rPr>
              <w:t xml:space="preserve">The field is optionally present in case of handover from E-UTRA/5GC. </w:t>
            </w:r>
            <w:r w:rsidRPr="00FA0D37">
              <w:rPr>
                <w:lang w:eastAsia="en-GB"/>
              </w:rPr>
              <w:t>Otherwise the field is absent.</w:t>
            </w:r>
          </w:p>
        </w:tc>
      </w:tr>
      <w:tr w:rsidR="00D4694D" w:rsidRPr="00FA0D37" w14:paraId="18AE4ED5" w14:textId="77777777" w:rsidTr="00D4694D">
        <w:tc>
          <w:tcPr>
            <w:tcW w:w="4027" w:type="dxa"/>
            <w:tcBorders>
              <w:top w:val="single" w:sz="4" w:space="0" w:color="auto"/>
              <w:left w:val="single" w:sz="4" w:space="0" w:color="auto"/>
              <w:bottom w:val="single" w:sz="4" w:space="0" w:color="auto"/>
              <w:right w:val="single" w:sz="4" w:space="0" w:color="auto"/>
            </w:tcBorders>
            <w:hideMark/>
          </w:tcPr>
          <w:p w14:paraId="372C0720" w14:textId="77777777" w:rsidR="00D4694D" w:rsidRPr="00FA0D37" w:rsidRDefault="00D4694D" w:rsidP="00180842">
            <w:pPr>
              <w:pStyle w:val="TAL"/>
              <w:rPr>
                <w:rFonts w:eastAsia="Calibri"/>
                <w:i/>
                <w:szCs w:val="22"/>
                <w:lang w:eastAsia="sv-SE"/>
              </w:rPr>
            </w:pPr>
            <w:r w:rsidRPr="00FA0D37">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2F1A229B" w14:textId="6094A0A9" w:rsidR="00D4694D" w:rsidRPr="00FA0D37" w:rsidRDefault="00D4694D" w:rsidP="003954AB">
            <w:pPr>
              <w:pStyle w:val="TAL"/>
              <w:rPr>
                <w:lang w:eastAsia="en-GB"/>
              </w:rPr>
            </w:pPr>
            <w:r w:rsidRPr="00FA0D37">
              <w:rPr>
                <w:lang w:eastAsia="en-GB"/>
              </w:rPr>
              <w:t>The field is optionally present in case of handover within NR</w:t>
            </w:r>
            <w:ins w:id="20" w:author="Samsung (Vinay Shrivastava)" w:date="2023-11-03T10:30:00Z">
              <w:r w:rsidR="003954AB">
                <w:rPr>
                  <w:lang w:eastAsia="en-GB"/>
                </w:rPr>
                <w:t xml:space="preserve"> or in case of re-establishment (e.g. where the gNB has received temporary capability restrictions for MUSIM purpose)</w:t>
              </w:r>
            </w:ins>
            <w:r w:rsidRPr="00FA0D37">
              <w:rPr>
                <w:lang w:eastAsia="en-GB"/>
              </w:rPr>
              <w:t>; otherwise the field is absent.</w:t>
            </w:r>
          </w:p>
        </w:tc>
      </w:tr>
    </w:tbl>
    <w:p w14:paraId="31ABB433" w14:textId="77777777" w:rsidR="00D4694D" w:rsidRDefault="00D4694D" w:rsidP="003E5471">
      <w:pPr>
        <w:rPr>
          <w:rFonts w:eastAsia="Malgun Gothic"/>
          <w:lang w:eastAsia="ko-KR"/>
        </w:rPr>
      </w:pPr>
    </w:p>
    <w:p w14:paraId="5AF86AC3" w14:textId="77777777" w:rsidR="00B435C9" w:rsidRDefault="00B435C9" w:rsidP="003E5471">
      <w:pPr>
        <w:rPr>
          <w:rFonts w:eastAsia="Malgun Gothic"/>
          <w:lang w:eastAsia="ko-KR"/>
        </w:rPr>
      </w:pPr>
    </w:p>
    <w:sectPr w:rsidR="00B435C9"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3F02D" w14:textId="77777777" w:rsidR="00797F41" w:rsidRDefault="00797F41">
      <w:pPr>
        <w:spacing w:after="0"/>
      </w:pPr>
      <w:r>
        <w:separator/>
      </w:r>
    </w:p>
  </w:endnote>
  <w:endnote w:type="continuationSeparator" w:id="0">
    <w:p w14:paraId="51C29130" w14:textId="77777777" w:rsidR="00797F41" w:rsidRDefault="00797F41">
      <w:pPr>
        <w:spacing w:after="0"/>
      </w:pPr>
      <w:r>
        <w:continuationSeparator/>
      </w:r>
    </w:p>
  </w:endnote>
  <w:endnote w:type="continuationNotice" w:id="1">
    <w:p w14:paraId="7108EB01" w14:textId="77777777" w:rsidR="00797F41" w:rsidRDefault="00797F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ABE43" w14:textId="77777777" w:rsidR="00797F41" w:rsidRDefault="00797F41">
      <w:pPr>
        <w:spacing w:after="0"/>
      </w:pPr>
      <w:r>
        <w:separator/>
      </w:r>
    </w:p>
  </w:footnote>
  <w:footnote w:type="continuationSeparator" w:id="0">
    <w:p w14:paraId="4FBB4659" w14:textId="77777777" w:rsidR="00797F41" w:rsidRDefault="00797F41">
      <w:pPr>
        <w:spacing w:after="0"/>
      </w:pPr>
      <w:r>
        <w:continuationSeparator/>
      </w:r>
    </w:p>
  </w:footnote>
  <w:footnote w:type="continuationNotice" w:id="1">
    <w:p w14:paraId="70D8A857" w14:textId="77777777" w:rsidR="00797F41" w:rsidRDefault="00797F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A343C"/>
    <w:multiLevelType w:val="hybridMultilevel"/>
    <w:tmpl w:val="1D08313A"/>
    <w:lvl w:ilvl="0" w:tplc="40090001">
      <w:start w:val="1"/>
      <w:numFmt w:val="bullet"/>
      <w:lvlText w:val=""/>
      <w:lvlJc w:val="left"/>
      <w:pPr>
        <w:ind w:left="1089" w:hanging="360"/>
      </w:pPr>
      <w:rPr>
        <w:rFonts w:ascii="Symbol" w:hAnsi="Symbol" w:hint="default"/>
      </w:rPr>
    </w:lvl>
    <w:lvl w:ilvl="1" w:tplc="40090003" w:tentative="1">
      <w:start w:val="1"/>
      <w:numFmt w:val="bullet"/>
      <w:lvlText w:val="o"/>
      <w:lvlJc w:val="left"/>
      <w:pPr>
        <w:ind w:left="1809" w:hanging="360"/>
      </w:pPr>
      <w:rPr>
        <w:rFonts w:ascii="Courier New" w:hAnsi="Courier New" w:cs="Courier New" w:hint="default"/>
      </w:rPr>
    </w:lvl>
    <w:lvl w:ilvl="2" w:tplc="40090005" w:tentative="1">
      <w:start w:val="1"/>
      <w:numFmt w:val="bullet"/>
      <w:lvlText w:val=""/>
      <w:lvlJc w:val="left"/>
      <w:pPr>
        <w:ind w:left="2529" w:hanging="360"/>
      </w:pPr>
      <w:rPr>
        <w:rFonts w:ascii="Wingdings" w:hAnsi="Wingdings" w:hint="default"/>
      </w:rPr>
    </w:lvl>
    <w:lvl w:ilvl="3" w:tplc="40090001" w:tentative="1">
      <w:start w:val="1"/>
      <w:numFmt w:val="bullet"/>
      <w:lvlText w:val=""/>
      <w:lvlJc w:val="left"/>
      <w:pPr>
        <w:ind w:left="3249" w:hanging="360"/>
      </w:pPr>
      <w:rPr>
        <w:rFonts w:ascii="Symbol" w:hAnsi="Symbol" w:hint="default"/>
      </w:rPr>
    </w:lvl>
    <w:lvl w:ilvl="4" w:tplc="40090003" w:tentative="1">
      <w:start w:val="1"/>
      <w:numFmt w:val="bullet"/>
      <w:lvlText w:val="o"/>
      <w:lvlJc w:val="left"/>
      <w:pPr>
        <w:ind w:left="3969" w:hanging="360"/>
      </w:pPr>
      <w:rPr>
        <w:rFonts w:ascii="Courier New" w:hAnsi="Courier New" w:cs="Courier New" w:hint="default"/>
      </w:rPr>
    </w:lvl>
    <w:lvl w:ilvl="5" w:tplc="40090005" w:tentative="1">
      <w:start w:val="1"/>
      <w:numFmt w:val="bullet"/>
      <w:lvlText w:val=""/>
      <w:lvlJc w:val="left"/>
      <w:pPr>
        <w:ind w:left="4689" w:hanging="360"/>
      </w:pPr>
      <w:rPr>
        <w:rFonts w:ascii="Wingdings" w:hAnsi="Wingdings" w:hint="default"/>
      </w:rPr>
    </w:lvl>
    <w:lvl w:ilvl="6" w:tplc="40090001" w:tentative="1">
      <w:start w:val="1"/>
      <w:numFmt w:val="bullet"/>
      <w:lvlText w:val=""/>
      <w:lvlJc w:val="left"/>
      <w:pPr>
        <w:ind w:left="5409" w:hanging="360"/>
      </w:pPr>
      <w:rPr>
        <w:rFonts w:ascii="Symbol" w:hAnsi="Symbol" w:hint="default"/>
      </w:rPr>
    </w:lvl>
    <w:lvl w:ilvl="7" w:tplc="40090003" w:tentative="1">
      <w:start w:val="1"/>
      <w:numFmt w:val="bullet"/>
      <w:lvlText w:val="o"/>
      <w:lvlJc w:val="left"/>
      <w:pPr>
        <w:ind w:left="6129" w:hanging="360"/>
      </w:pPr>
      <w:rPr>
        <w:rFonts w:ascii="Courier New" w:hAnsi="Courier New" w:cs="Courier New" w:hint="default"/>
      </w:rPr>
    </w:lvl>
    <w:lvl w:ilvl="8" w:tplc="40090005" w:tentative="1">
      <w:start w:val="1"/>
      <w:numFmt w:val="bullet"/>
      <w:lvlText w:val=""/>
      <w:lvlJc w:val="left"/>
      <w:pPr>
        <w:ind w:left="6849" w:hanging="360"/>
      </w:pPr>
      <w:rPr>
        <w:rFonts w:ascii="Wingdings" w:hAnsi="Wingdings" w:hint="default"/>
      </w:rPr>
    </w:lvl>
  </w:abstractNum>
  <w:abstractNum w:abstractNumId="1" w15:restartNumberingAfterBreak="0">
    <w:nsid w:val="09524F49"/>
    <w:multiLevelType w:val="hybridMultilevel"/>
    <w:tmpl w:val="77E8A40A"/>
    <w:lvl w:ilvl="0" w:tplc="87C8A9C4">
      <w:start w:val="1"/>
      <w:numFmt w:val="lowerLetter"/>
      <w:lvlText w:val="%1."/>
      <w:lvlJc w:val="left"/>
      <w:pPr>
        <w:ind w:left="444" w:hanging="360"/>
      </w:pPr>
      <w:rPr>
        <w:rFonts w:hint="default"/>
      </w:rPr>
    </w:lvl>
    <w:lvl w:ilvl="1" w:tplc="40090019" w:tentative="1">
      <w:start w:val="1"/>
      <w:numFmt w:val="lowerLetter"/>
      <w:lvlText w:val="%2."/>
      <w:lvlJc w:val="left"/>
      <w:pPr>
        <w:ind w:left="1164" w:hanging="360"/>
      </w:pPr>
    </w:lvl>
    <w:lvl w:ilvl="2" w:tplc="4009001B" w:tentative="1">
      <w:start w:val="1"/>
      <w:numFmt w:val="lowerRoman"/>
      <w:lvlText w:val="%3."/>
      <w:lvlJc w:val="right"/>
      <w:pPr>
        <w:ind w:left="1884" w:hanging="180"/>
      </w:pPr>
    </w:lvl>
    <w:lvl w:ilvl="3" w:tplc="4009000F" w:tentative="1">
      <w:start w:val="1"/>
      <w:numFmt w:val="decimal"/>
      <w:lvlText w:val="%4."/>
      <w:lvlJc w:val="left"/>
      <w:pPr>
        <w:ind w:left="2604" w:hanging="360"/>
      </w:pPr>
    </w:lvl>
    <w:lvl w:ilvl="4" w:tplc="40090019" w:tentative="1">
      <w:start w:val="1"/>
      <w:numFmt w:val="lowerLetter"/>
      <w:lvlText w:val="%5."/>
      <w:lvlJc w:val="left"/>
      <w:pPr>
        <w:ind w:left="3324" w:hanging="360"/>
      </w:pPr>
    </w:lvl>
    <w:lvl w:ilvl="5" w:tplc="4009001B" w:tentative="1">
      <w:start w:val="1"/>
      <w:numFmt w:val="lowerRoman"/>
      <w:lvlText w:val="%6."/>
      <w:lvlJc w:val="right"/>
      <w:pPr>
        <w:ind w:left="4044" w:hanging="180"/>
      </w:pPr>
    </w:lvl>
    <w:lvl w:ilvl="6" w:tplc="4009000F" w:tentative="1">
      <w:start w:val="1"/>
      <w:numFmt w:val="decimal"/>
      <w:lvlText w:val="%7."/>
      <w:lvlJc w:val="left"/>
      <w:pPr>
        <w:ind w:left="4764" w:hanging="360"/>
      </w:pPr>
    </w:lvl>
    <w:lvl w:ilvl="7" w:tplc="40090019" w:tentative="1">
      <w:start w:val="1"/>
      <w:numFmt w:val="lowerLetter"/>
      <w:lvlText w:val="%8."/>
      <w:lvlJc w:val="left"/>
      <w:pPr>
        <w:ind w:left="5484" w:hanging="360"/>
      </w:pPr>
    </w:lvl>
    <w:lvl w:ilvl="8" w:tplc="4009001B" w:tentative="1">
      <w:start w:val="1"/>
      <w:numFmt w:val="lowerRoman"/>
      <w:lvlText w:val="%9."/>
      <w:lvlJc w:val="right"/>
      <w:pPr>
        <w:ind w:left="6204" w:hanging="180"/>
      </w:pPr>
    </w:lvl>
  </w:abstractNum>
  <w:abstractNum w:abstractNumId="2" w15:restartNumberingAfterBreak="0">
    <w:nsid w:val="0B1254CC"/>
    <w:multiLevelType w:val="multilevel"/>
    <w:tmpl w:val="AF528AE8"/>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A5848F1"/>
    <w:multiLevelType w:val="hybridMultilevel"/>
    <w:tmpl w:val="199A6986"/>
    <w:lvl w:ilvl="0" w:tplc="40090017">
      <w:start w:val="1"/>
      <w:numFmt w:val="lowerLetter"/>
      <w:lvlText w:val="%1)"/>
      <w:lvlJc w:val="left"/>
      <w:pPr>
        <w:ind w:left="728" w:hanging="360"/>
      </w:pPr>
      <w:rPr>
        <w:rFonts w:hint="default"/>
      </w:rPr>
    </w:lvl>
    <w:lvl w:ilvl="1" w:tplc="40090019" w:tentative="1">
      <w:start w:val="1"/>
      <w:numFmt w:val="lowerLetter"/>
      <w:lvlText w:val="%2."/>
      <w:lvlJc w:val="left"/>
      <w:pPr>
        <w:ind w:left="1448" w:hanging="360"/>
      </w:pPr>
    </w:lvl>
    <w:lvl w:ilvl="2" w:tplc="4009001B" w:tentative="1">
      <w:start w:val="1"/>
      <w:numFmt w:val="lowerRoman"/>
      <w:lvlText w:val="%3."/>
      <w:lvlJc w:val="right"/>
      <w:pPr>
        <w:ind w:left="2168" w:hanging="180"/>
      </w:pPr>
    </w:lvl>
    <w:lvl w:ilvl="3" w:tplc="4009000F" w:tentative="1">
      <w:start w:val="1"/>
      <w:numFmt w:val="decimal"/>
      <w:lvlText w:val="%4."/>
      <w:lvlJc w:val="left"/>
      <w:pPr>
        <w:ind w:left="2888" w:hanging="360"/>
      </w:pPr>
    </w:lvl>
    <w:lvl w:ilvl="4" w:tplc="40090019" w:tentative="1">
      <w:start w:val="1"/>
      <w:numFmt w:val="lowerLetter"/>
      <w:lvlText w:val="%5."/>
      <w:lvlJc w:val="left"/>
      <w:pPr>
        <w:ind w:left="3608" w:hanging="360"/>
      </w:pPr>
    </w:lvl>
    <w:lvl w:ilvl="5" w:tplc="4009001B" w:tentative="1">
      <w:start w:val="1"/>
      <w:numFmt w:val="lowerRoman"/>
      <w:lvlText w:val="%6."/>
      <w:lvlJc w:val="right"/>
      <w:pPr>
        <w:ind w:left="4328" w:hanging="180"/>
      </w:pPr>
    </w:lvl>
    <w:lvl w:ilvl="6" w:tplc="4009000F" w:tentative="1">
      <w:start w:val="1"/>
      <w:numFmt w:val="decimal"/>
      <w:lvlText w:val="%7."/>
      <w:lvlJc w:val="left"/>
      <w:pPr>
        <w:ind w:left="5048" w:hanging="360"/>
      </w:pPr>
    </w:lvl>
    <w:lvl w:ilvl="7" w:tplc="40090019" w:tentative="1">
      <w:start w:val="1"/>
      <w:numFmt w:val="lowerLetter"/>
      <w:lvlText w:val="%8."/>
      <w:lvlJc w:val="left"/>
      <w:pPr>
        <w:ind w:left="5768" w:hanging="360"/>
      </w:pPr>
    </w:lvl>
    <w:lvl w:ilvl="8" w:tplc="4009001B" w:tentative="1">
      <w:start w:val="1"/>
      <w:numFmt w:val="lowerRoman"/>
      <w:lvlText w:val="%9."/>
      <w:lvlJc w:val="right"/>
      <w:pPr>
        <w:ind w:left="6488" w:hanging="180"/>
      </w:pPr>
    </w:lvl>
  </w:abstractNum>
  <w:abstractNum w:abstractNumId="5" w15:restartNumberingAfterBreak="0">
    <w:nsid w:val="30B0033B"/>
    <w:multiLevelType w:val="multilevel"/>
    <w:tmpl w:val="1F7E8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621782"/>
    <w:multiLevelType w:val="hybridMultilevel"/>
    <w:tmpl w:val="7AA80820"/>
    <w:lvl w:ilvl="0" w:tplc="7C20453C">
      <w:start w:val="1"/>
      <w:numFmt w:val="decimal"/>
      <w:lvlText w:val="%1)"/>
      <w:lvlJc w:val="left"/>
      <w:pPr>
        <w:ind w:left="1979" w:hanging="360"/>
      </w:pPr>
      <w:rPr>
        <w:rFonts w:hint="default"/>
      </w:rPr>
    </w:lvl>
    <w:lvl w:ilvl="1" w:tplc="40090019" w:tentative="1">
      <w:start w:val="1"/>
      <w:numFmt w:val="lowerLetter"/>
      <w:lvlText w:val="%2."/>
      <w:lvlJc w:val="left"/>
      <w:pPr>
        <w:ind w:left="2699" w:hanging="360"/>
      </w:pPr>
    </w:lvl>
    <w:lvl w:ilvl="2" w:tplc="4009001B" w:tentative="1">
      <w:start w:val="1"/>
      <w:numFmt w:val="lowerRoman"/>
      <w:lvlText w:val="%3."/>
      <w:lvlJc w:val="right"/>
      <w:pPr>
        <w:ind w:left="3419" w:hanging="180"/>
      </w:pPr>
    </w:lvl>
    <w:lvl w:ilvl="3" w:tplc="4009000F" w:tentative="1">
      <w:start w:val="1"/>
      <w:numFmt w:val="decimal"/>
      <w:lvlText w:val="%4."/>
      <w:lvlJc w:val="left"/>
      <w:pPr>
        <w:ind w:left="4139" w:hanging="360"/>
      </w:pPr>
    </w:lvl>
    <w:lvl w:ilvl="4" w:tplc="40090019" w:tentative="1">
      <w:start w:val="1"/>
      <w:numFmt w:val="lowerLetter"/>
      <w:lvlText w:val="%5."/>
      <w:lvlJc w:val="left"/>
      <w:pPr>
        <w:ind w:left="4859" w:hanging="360"/>
      </w:pPr>
    </w:lvl>
    <w:lvl w:ilvl="5" w:tplc="4009001B" w:tentative="1">
      <w:start w:val="1"/>
      <w:numFmt w:val="lowerRoman"/>
      <w:lvlText w:val="%6."/>
      <w:lvlJc w:val="right"/>
      <w:pPr>
        <w:ind w:left="5579" w:hanging="180"/>
      </w:pPr>
    </w:lvl>
    <w:lvl w:ilvl="6" w:tplc="4009000F" w:tentative="1">
      <w:start w:val="1"/>
      <w:numFmt w:val="decimal"/>
      <w:lvlText w:val="%7."/>
      <w:lvlJc w:val="left"/>
      <w:pPr>
        <w:ind w:left="6299" w:hanging="360"/>
      </w:pPr>
    </w:lvl>
    <w:lvl w:ilvl="7" w:tplc="40090019" w:tentative="1">
      <w:start w:val="1"/>
      <w:numFmt w:val="lowerLetter"/>
      <w:lvlText w:val="%8."/>
      <w:lvlJc w:val="left"/>
      <w:pPr>
        <w:ind w:left="7019" w:hanging="360"/>
      </w:pPr>
    </w:lvl>
    <w:lvl w:ilvl="8" w:tplc="4009001B" w:tentative="1">
      <w:start w:val="1"/>
      <w:numFmt w:val="lowerRoman"/>
      <w:lvlText w:val="%9."/>
      <w:lvlJc w:val="right"/>
      <w:pPr>
        <w:ind w:left="7739" w:hanging="180"/>
      </w:pPr>
    </w:lvl>
  </w:abstractNum>
  <w:abstractNum w:abstractNumId="7" w15:restartNumberingAfterBreak="0">
    <w:nsid w:val="422C53CE"/>
    <w:multiLevelType w:val="hybridMultilevel"/>
    <w:tmpl w:val="C078657A"/>
    <w:lvl w:ilvl="0" w:tplc="A6187904">
      <w:start w:val="22"/>
      <w:numFmt w:val="bullet"/>
      <w:lvlText w:val="-"/>
      <w:lvlJc w:val="left"/>
      <w:pPr>
        <w:ind w:left="1004" w:hanging="360"/>
      </w:pPr>
      <w:rPr>
        <w:rFonts w:ascii="Times New Roman" w:eastAsia="MS Mincho"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48D273A0"/>
    <w:multiLevelType w:val="hybridMultilevel"/>
    <w:tmpl w:val="77E8A40A"/>
    <w:lvl w:ilvl="0" w:tplc="87C8A9C4">
      <w:start w:val="1"/>
      <w:numFmt w:val="lowerLetter"/>
      <w:lvlText w:val="%1."/>
      <w:lvlJc w:val="left"/>
      <w:pPr>
        <w:ind w:left="444" w:hanging="360"/>
      </w:pPr>
      <w:rPr>
        <w:rFonts w:hint="default"/>
      </w:rPr>
    </w:lvl>
    <w:lvl w:ilvl="1" w:tplc="40090019" w:tentative="1">
      <w:start w:val="1"/>
      <w:numFmt w:val="lowerLetter"/>
      <w:lvlText w:val="%2."/>
      <w:lvlJc w:val="left"/>
      <w:pPr>
        <w:ind w:left="1164" w:hanging="360"/>
      </w:pPr>
    </w:lvl>
    <w:lvl w:ilvl="2" w:tplc="4009001B" w:tentative="1">
      <w:start w:val="1"/>
      <w:numFmt w:val="lowerRoman"/>
      <w:lvlText w:val="%3."/>
      <w:lvlJc w:val="right"/>
      <w:pPr>
        <w:ind w:left="1884" w:hanging="180"/>
      </w:pPr>
    </w:lvl>
    <w:lvl w:ilvl="3" w:tplc="4009000F" w:tentative="1">
      <w:start w:val="1"/>
      <w:numFmt w:val="decimal"/>
      <w:lvlText w:val="%4."/>
      <w:lvlJc w:val="left"/>
      <w:pPr>
        <w:ind w:left="2604" w:hanging="360"/>
      </w:pPr>
    </w:lvl>
    <w:lvl w:ilvl="4" w:tplc="40090019" w:tentative="1">
      <w:start w:val="1"/>
      <w:numFmt w:val="lowerLetter"/>
      <w:lvlText w:val="%5."/>
      <w:lvlJc w:val="left"/>
      <w:pPr>
        <w:ind w:left="3324" w:hanging="360"/>
      </w:pPr>
    </w:lvl>
    <w:lvl w:ilvl="5" w:tplc="4009001B" w:tentative="1">
      <w:start w:val="1"/>
      <w:numFmt w:val="lowerRoman"/>
      <w:lvlText w:val="%6."/>
      <w:lvlJc w:val="right"/>
      <w:pPr>
        <w:ind w:left="4044" w:hanging="180"/>
      </w:pPr>
    </w:lvl>
    <w:lvl w:ilvl="6" w:tplc="4009000F" w:tentative="1">
      <w:start w:val="1"/>
      <w:numFmt w:val="decimal"/>
      <w:lvlText w:val="%7."/>
      <w:lvlJc w:val="left"/>
      <w:pPr>
        <w:ind w:left="4764" w:hanging="360"/>
      </w:pPr>
    </w:lvl>
    <w:lvl w:ilvl="7" w:tplc="40090019" w:tentative="1">
      <w:start w:val="1"/>
      <w:numFmt w:val="lowerLetter"/>
      <w:lvlText w:val="%8."/>
      <w:lvlJc w:val="left"/>
      <w:pPr>
        <w:ind w:left="5484" w:hanging="360"/>
      </w:pPr>
    </w:lvl>
    <w:lvl w:ilvl="8" w:tplc="4009001B" w:tentative="1">
      <w:start w:val="1"/>
      <w:numFmt w:val="lowerRoman"/>
      <w:lvlText w:val="%9."/>
      <w:lvlJc w:val="right"/>
      <w:pPr>
        <w:ind w:left="6204" w:hanging="180"/>
      </w:pPr>
    </w:lvl>
  </w:abstractNum>
  <w:abstractNum w:abstractNumId="9" w15:restartNumberingAfterBreak="0">
    <w:nsid w:val="502F5500"/>
    <w:multiLevelType w:val="hybridMultilevel"/>
    <w:tmpl w:val="25881D76"/>
    <w:lvl w:ilvl="0" w:tplc="3B0EFDE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70146DC0"/>
    <w:multiLevelType w:val="hybridMultilevel"/>
    <w:tmpl w:val="CB8683B8"/>
    <w:lvl w:ilvl="0" w:tplc="409A9E3A">
      <w:start w:val="1"/>
      <w:numFmt w:val="bullet"/>
      <w:pStyle w:val="Agreement"/>
      <w:lvlText w:val=""/>
      <w:lvlJc w:val="left"/>
      <w:pPr>
        <w:tabs>
          <w:tab w:val="num" w:pos="-2856"/>
        </w:tabs>
        <w:ind w:left="-2856" w:hanging="360"/>
      </w:pPr>
      <w:rPr>
        <w:rFonts w:ascii="Symbol" w:hAnsi="Symbol" w:hint="default"/>
        <w:b/>
        <w:i w:val="0"/>
        <w:color w:val="auto"/>
        <w:sz w:val="22"/>
      </w:rPr>
    </w:lvl>
    <w:lvl w:ilvl="1" w:tplc="04090003">
      <w:start w:val="1"/>
      <w:numFmt w:val="bullet"/>
      <w:lvlText w:val="o"/>
      <w:lvlJc w:val="left"/>
      <w:pPr>
        <w:tabs>
          <w:tab w:val="num" w:pos="-3035"/>
        </w:tabs>
        <w:ind w:left="-3035" w:hanging="360"/>
      </w:pPr>
      <w:rPr>
        <w:rFonts w:ascii="Courier New" w:hAnsi="Courier New" w:cs="Courier New" w:hint="default"/>
      </w:rPr>
    </w:lvl>
    <w:lvl w:ilvl="2" w:tplc="04090005">
      <w:start w:val="1"/>
      <w:numFmt w:val="bullet"/>
      <w:lvlText w:val=""/>
      <w:lvlJc w:val="left"/>
      <w:pPr>
        <w:tabs>
          <w:tab w:val="num" w:pos="-2315"/>
        </w:tabs>
        <w:ind w:left="-2315" w:hanging="360"/>
      </w:pPr>
      <w:rPr>
        <w:rFonts w:ascii="Wingdings" w:hAnsi="Wingdings" w:hint="default"/>
      </w:rPr>
    </w:lvl>
    <w:lvl w:ilvl="3" w:tplc="C374C892">
      <w:numFmt w:val="bullet"/>
      <w:lvlText w:val=""/>
      <w:lvlJc w:val="left"/>
      <w:pPr>
        <w:ind w:left="-1595" w:hanging="360"/>
      </w:pPr>
      <w:rPr>
        <w:rFonts w:ascii="Wingdings" w:eastAsia="MS Mincho" w:hAnsi="Wingdings" w:cs="Times New Roman" w:hint="default"/>
      </w:rPr>
    </w:lvl>
    <w:lvl w:ilvl="4" w:tplc="04090003" w:tentative="1">
      <w:start w:val="1"/>
      <w:numFmt w:val="bullet"/>
      <w:lvlText w:val="o"/>
      <w:lvlJc w:val="left"/>
      <w:pPr>
        <w:tabs>
          <w:tab w:val="num" w:pos="-875"/>
        </w:tabs>
        <w:ind w:left="-875" w:hanging="360"/>
      </w:pPr>
      <w:rPr>
        <w:rFonts w:ascii="Courier New" w:hAnsi="Courier New" w:cs="Courier New" w:hint="default"/>
      </w:rPr>
    </w:lvl>
    <w:lvl w:ilvl="5" w:tplc="04090005" w:tentative="1">
      <w:start w:val="1"/>
      <w:numFmt w:val="bullet"/>
      <w:lvlText w:val=""/>
      <w:lvlJc w:val="left"/>
      <w:pPr>
        <w:tabs>
          <w:tab w:val="num" w:pos="-155"/>
        </w:tabs>
        <w:ind w:left="-155" w:hanging="360"/>
      </w:pPr>
      <w:rPr>
        <w:rFonts w:ascii="Wingdings" w:hAnsi="Wingdings" w:hint="default"/>
      </w:rPr>
    </w:lvl>
    <w:lvl w:ilvl="6" w:tplc="04090001" w:tentative="1">
      <w:start w:val="1"/>
      <w:numFmt w:val="bullet"/>
      <w:lvlText w:val=""/>
      <w:lvlJc w:val="left"/>
      <w:pPr>
        <w:tabs>
          <w:tab w:val="num" w:pos="565"/>
        </w:tabs>
        <w:ind w:left="565" w:hanging="360"/>
      </w:pPr>
      <w:rPr>
        <w:rFonts w:ascii="Symbol" w:hAnsi="Symbol" w:hint="default"/>
      </w:rPr>
    </w:lvl>
    <w:lvl w:ilvl="7" w:tplc="04090003" w:tentative="1">
      <w:start w:val="1"/>
      <w:numFmt w:val="bullet"/>
      <w:lvlText w:val="o"/>
      <w:lvlJc w:val="left"/>
      <w:pPr>
        <w:tabs>
          <w:tab w:val="num" w:pos="1285"/>
        </w:tabs>
        <w:ind w:left="1285" w:hanging="360"/>
      </w:pPr>
      <w:rPr>
        <w:rFonts w:ascii="Courier New" w:hAnsi="Courier New" w:cs="Courier New" w:hint="default"/>
      </w:rPr>
    </w:lvl>
    <w:lvl w:ilvl="8" w:tplc="04090005" w:tentative="1">
      <w:start w:val="1"/>
      <w:numFmt w:val="bullet"/>
      <w:lvlText w:val=""/>
      <w:lvlJc w:val="left"/>
      <w:pPr>
        <w:tabs>
          <w:tab w:val="num" w:pos="2005"/>
        </w:tabs>
        <w:ind w:left="2005" w:hanging="360"/>
      </w:pPr>
      <w:rPr>
        <w:rFonts w:ascii="Wingdings" w:hAnsi="Wingdings" w:hint="default"/>
      </w:rPr>
    </w:lvl>
  </w:abstractNum>
  <w:abstractNum w:abstractNumId="11" w15:restartNumberingAfterBreak="0">
    <w:nsid w:val="76E44FDD"/>
    <w:multiLevelType w:val="hybridMultilevel"/>
    <w:tmpl w:val="25881D76"/>
    <w:lvl w:ilvl="0" w:tplc="3B0EFDE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0"/>
  </w:num>
  <w:num w:numId="2">
    <w:abstractNumId w:val="12"/>
  </w:num>
  <w:num w:numId="3">
    <w:abstractNumId w:val="3"/>
  </w:num>
  <w:num w:numId="4">
    <w:abstractNumId w:val="11"/>
  </w:num>
  <w:num w:numId="5">
    <w:abstractNumId w:val="9"/>
  </w:num>
  <w:num w:numId="6">
    <w:abstractNumId w:val="6"/>
  </w:num>
  <w:num w:numId="7">
    <w:abstractNumId w:val="8"/>
  </w:num>
  <w:num w:numId="8">
    <w:abstractNumId w:val="2"/>
  </w:num>
  <w:num w:numId="9">
    <w:abstractNumId w:val="1"/>
  </w:num>
  <w:num w:numId="10">
    <w:abstractNumId w:val="4"/>
  </w:num>
  <w:num w:numId="11">
    <w:abstractNumId w:val="0"/>
  </w:num>
  <w:num w:numId="12">
    <w:abstractNumId w:val="5"/>
  </w:num>
  <w:num w:numId="13">
    <w:abstractNumId w:val="10"/>
  </w:num>
  <w:num w:numId="14">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Shrivastava)">
    <w15:presenceInfo w15:providerId="None" w15:userId="Samsung (Vinay Shrivast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3724C"/>
    <w:rsid w:val="0004001C"/>
    <w:rsid w:val="00040095"/>
    <w:rsid w:val="00040185"/>
    <w:rsid w:val="000405FE"/>
    <w:rsid w:val="000406D5"/>
    <w:rsid w:val="00040CBF"/>
    <w:rsid w:val="00040DAA"/>
    <w:rsid w:val="00041435"/>
    <w:rsid w:val="00041938"/>
    <w:rsid w:val="00041BCA"/>
    <w:rsid w:val="00041EE7"/>
    <w:rsid w:val="00042159"/>
    <w:rsid w:val="0004215F"/>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72F"/>
    <w:rsid w:val="00052E32"/>
    <w:rsid w:val="00052E6A"/>
    <w:rsid w:val="000533BC"/>
    <w:rsid w:val="00053648"/>
    <w:rsid w:val="000536B7"/>
    <w:rsid w:val="000538CE"/>
    <w:rsid w:val="000538EA"/>
    <w:rsid w:val="00053931"/>
    <w:rsid w:val="00053A18"/>
    <w:rsid w:val="00053B15"/>
    <w:rsid w:val="00053C5D"/>
    <w:rsid w:val="00053CE8"/>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865"/>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6E2"/>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6A4"/>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B1"/>
    <w:rsid w:val="000B219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5E"/>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5A7"/>
    <w:rsid w:val="000F3B47"/>
    <w:rsid w:val="000F3BD4"/>
    <w:rsid w:val="000F3E18"/>
    <w:rsid w:val="000F423F"/>
    <w:rsid w:val="000F464D"/>
    <w:rsid w:val="000F46A5"/>
    <w:rsid w:val="000F48A5"/>
    <w:rsid w:val="000F4BF8"/>
    <w:rsid w:val="000F4E77"/>
    <w:rsid w:val="000F5285"/>
    <w:rsid w:val="000F53E9"/>
    <w:rsid w:val="000F55B9"/>
    <w:rsid w:val="000F5A19"/>
    <w:rsid w:val="000F5B77"/>
    <w:rsid w:val="000F5D28"/>
    <w:rsid w:val="000F5EAE"/>
    <w:rsid w:val="000F601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6DA"/>
    <w:rsid w:val="00102727"/>
    <w:rsid w:val="00102905"/>
    <w:rsid w:val="00103451"/>
    <w:rsid w:val="00103455"/>
    <w:rsid w:val="00103896"/>
    <w:rsid w:val="00103DE8"/>
    <w:rsid w:val="00103EED"/>
    <w:rsid w:val="0010457E"/>
    <w:rsid w:val="001048B2"/>
    <w:rsid w:val="00104A2F"/>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8DB"/>
    <w:rsid w:val="00110CBF"/>
    <w:rsid w:val="00110DBE"/>
    <w:rsid w:val="0011100F"/>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6E6B"/>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4E5"/>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FE9"/>
    <w:rsid w:val="001373DF"/>
    <w:rsid w:val="001374E8"/>
    <w:rsid w:val="0013784A"/>
    <w:rsid w:val="00137D3B"/>
    <w:rsid w:val="00137D47"/>
    <w:rsid w:val="00137F3D"/>
    <w:rsid w:val="00137F46"/>
    <w:rsid w:val="00140554"/>
    <w:rsid w:val="0014057C"/>
    <w:rsid w:val="00140A3E"/>
    <w:rsid w:val="00140BB7"/>
    <w:rsid w:val="00141293"/>
    <w:rsid w:val="00141B28"/>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ABC"/>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87F"/>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021"/>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436"/>
    <w:rsid w:val="00175CD6"/>
    <w:rsid w:val="0017617E"/>
    <w:rsid w:val="001761CA"/>
    <w:rsid w:val="001764C3"/>
    <w:rsid w:val="00176AF3"/>
    <w:rsid w:val="00177131"/>
    <w:rsid w:val="00177724"/>
    <w:rsid w:val="001800E9"/>
    <w:rsid w:val="00180236"/>
    <w:rsid w:val="00180386"/>
    <w:rsid w:val="00180B6B"/>
    <w:rsid w:val="0018102B"/>
    <w:rsid w:val="0018131C"/>
    <w:rsid w:val="0018131E"/>
    <w:rsid w:val="001814A9"/>
    <w:rsid w:val="001817FB"/>
    <w:rsid w:val="001819A7"/>
    <w:rsid w:val="00181E1E"/>
    <w:rsid w:val="00181E95"/>
    <w:rsid w:val="00181F1B"/>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DC5"/>
    <w:rsid w:val="0018706C"/>
    <w:rsid w:val="001870BF"/>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448"/>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5787"/>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2D4"/>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12D"/>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612"/>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B5A"/>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3BC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61"/>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5F35"/>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34C"/>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758"/>
    <w:rsid w:val="00262802"/>
    <w:rsid w:val="002629BE"/>
    <w:rsid w:val="00262F54"/>
    <w:rsid w:val="00263157"/>
    <w:rsid w:val="002640DD"/>
    <w:rsid w:val="0026474C"/>
    <w:rsid w:val="00264885"/>
    <w:rsid w:val="00265064"/>
    <w:rsid w:val="0026563B"/>
    <w:rsid w:val="00265837"/>
    <w:rsid w:val="002658BF"/>
    <w:rsid w:val="00265AE8"/>
    <w:rsid w:val="00265EC5"/>
    <w:rsid w:val="00266076"/>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CE7"/>
    <w:rsid w:val="00287F57"/>
    <w:rsid w:val="002903BF"/>
    <w:rsid w:val="00290E79"/>
    <w:rsid w:val="00290F35"/>
    <w:rsid w:val="00291F8D"/>
    <w:rsid w:val="0029211B"/>
    <w:rsid w:val="00292387"/>
    <w:rsid w:val="00292662"/>
    <w:rsid w:val="002931FD"/>
    <w:rsid w:val="0029381E"/>
    <w:rsid w:val="0029399C"/>
    <w:rsid w:val="00294A64"/>
    <w:rsid w:val="00294E5F"/>
    <w:rsid w:val="00294F5A"/>
    <w:rsid w:val="0029505D"/>
    <w:rsid w:val="0029527C"/>
    <w:rsid w:val="00295608"/>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4E10"/>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BF2"/>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A89"/>
    <w:rsid w:val="002D7C44"/>
    <w:rsid w:val="002D7E3A"/>
    <w:rsid w:val="002E03DA"/>
    <w:rsid w:val="002E071B"/>
    <w:rsid w:val="002E0846"/>
    <w:rsid w:val="002E0E79"/>
    <w:rsid w:val="002E0E90"/>
    <w:rsid w:val="002E10C4"/>
    <w:rsid w:val="002E1A79"/>
    <w:rsid w:val="002E1C77"/>
    <w:rsid w:val="002E1CEA"/>
    <w:rsid w:val="002E25A2"/>
    <w:rsid w:val="002E282B"/>
    <w:rsid w:val="002E2F2C"/>
    <w:rsid w:val="002E31BC"/>
    <w:rsid w:val="002E35E1"/>
    <w:rsid w:val="002E36F4"/>
    <w:rsid w:val="002E39F2"/>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770"/>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094"/>
    <w:rsid w:val="00304225"/>
    <w:rsid w:val="003043EE"/>
    <w:rsid w:val="003044AB"/>
    <w:rsid w:val="0030473F"/>
    <w:rsid w:val="00304BE9"/>
    <w:rsid w:val="00304F24"/>
    <w:rsid w:val="00305409"/>
    <w:rsid w:val="00305BF3"/>
    <w:rsid w:val="00305C17"/>
    <w:rsid w:val="0030618F"/>
    <w:rsid w:val="00306576"/>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34DB"/>
    <w:rsid w:val="00333A1F"/>
    <w:rsid w:val="00333A90"/>
    <w:rsid w:val="00333AC3"/>
    <w:rsid w:val="00333E7E"/>
    <w:rsid w:val="0033408E"/>
    <w:rsid w:val="00334A36"/>
    <w:rsid w:val="00334BA1"/>
    <w:rsid w:val="00335349"/>
    <w:rsid w:val="003359AD"/>
    <w:rsid w:val="00336ADE"/>
    <w:rsid w:val="00336DB3"/>
    <w:rsid w:val="00337153"/>
    <w:rsid w:val="003372CA"/>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430"/>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341"/>
    <w:rsid w:val="00370656"/>
    <w:rsid w:val="00370753"/>
    <w:rsid w:val="00370B3C"/>
    <w:rsid w:val="00370B66"/>
    <w:rsid w:val="00370F21"/>
    <w:rsid w:val="0037154B"/>
    <w:rsid w:val="0037158C"/>
    <w:rsid w:val="00371628"/>
    <w:rsid w:val="00371925"/>
    <w:rsid w:val="00371A5F"/>
    <w:rsid w:val="00371B0C"/>
    <w:rsid w:val="003724F6"/>
    <w:rsid w:val="0037274F"/>
    <w:rsid w:val="00372B5E"/>
    <w:rsid w:val="00372FE2"/>
    <w:rsid w:val="003737EE"/>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1D4"/>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4AB"/>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BAB"/>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5C5"/>
    <w:rsid w:val="003D3D4C"/>
    <w:rsid w:val="003D3DAD"/>
    <w:rsid w:val="003D430C"/>
    <w:rsid w:val="003D44C0"/>
    <w:rsid w:val="003D471A"/>
    <w:rsid w:val="003D4745"/>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C4F"/>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C67"/>
    <w:rsid w:val="00430ECB"/>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6A8"/>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813"/>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8D6"/>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3D3"/>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9BE"/>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2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E06"/>
    <w:rsid w:val="004C7060"/>
    <w:rsid w:val="004C72E9"/>
    <w:rsid w:val="004C73A2"/>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1FAD"/>
    <w:rsid w:val="004D2085"/>
    <w:rsid w:val="004D20CC"/>
    <w:rsid w:val="004D289E"/>
    <w:rsid w:val="004D2B04"/>
    <w:rsid w:val="004D31F8"/>
    <w:rsid w:val="004D325C"/>
    <w:rsid w:val="004D34F2"/>
    <w:rsid w:val="004D3578"/>
    <w:rsid w:val="004D3F9B"/>
    <w:rsid w:val="004D41ED"/>
    <w:rsid w:val="004D452C"/>
    <w:rsid w:val="004D4E33"/>
    <w:rsid w:val="004D547F"/>
    <w:rsid w:val="004D5609"/>
    <w:rsid w:val="004D5811"/>
    <w:rsid w:val="004D5912"/>
    <w:rsid w:val="004D5AD6"/>
    <w:rsid w:val="004D5B47"/>
    <w:rsid w:val="004D6332"/>
    <w:rsid w:val="004D6667"/>
    <w:rsid w:val="004D6711"/>
    <w:rsid w:val="004D6A32"/>
    <w:rsid w:val="004D6D72"/>
    <w:rsid w:val="004D6EB5"/>
    <w:rsid w:val="004D7F79"/>
    <w:rsid w:val="004E0103"/>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4E8"/>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133"/>
    <w:rsid w:val="0051771F"/>
    <w:rsid w:val="00517842"/>
    <w:rsid w:val="00517A33"/>
    <w:rsid w:val="005202F9"/>
    <w:rsid w:val="005207F8"/>
    <w:rsid w:val="00521795"/>
    <w:rsid w:val="00521B34"/>
    <w:rsid w:val="00521BB2"/>
    <w:rsid w:val="00521DF3"/>
    <w:rsid w:val="00521E39"/>
    <w:rsid w:val="00521FFF"/>
    <w:rsid w:val="0052237C"/>
    <w:rsid w:val="00522428"/>
    <w:rsid w:val="00522FA4"/>
    <w:rsid w:val="00523700"/>
    <w:rsid w:val="00523792"/>
    <w:rsid w:val="00523A23"/>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555"/>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7F9"/>
    <w:rsid w:val="00552D11"/>
    <w:rsid w:val="00552E60"/>
    <w:rsid w:val="00552E79"/>
    <w:rsid w:val="00552EC2"/>
    <w:rsid w:val="00553416"/>
    <w:rsid w:val="00553638"/>
    <w:rsid w:val="005537D7"/>
    <w:rsid w:val="00553D42"/>
    <w:rsid w:val="00553F8F"/>
    <w:rsid w:val="0055412D"/>
    <w:rsid w:val="0055457B"/>
    <w:rsid w:val="0055475F"/>
    <w:rsid w:val="00554767"/>
    <w:rsid w:val="005549FF"/>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9A4"/>
    <w:rsid w:val="00562A4B"/>
    <w:rsid w:val="00562EDF"/>
    <w:rsid w:val="00562F69"/>
    <w:rsid w:val="005631A8"/>
    <w:rsid w:val="005632A4"/>
    <w:rsid w:val="0056369B"/>
    <w:rsid w:val="00563FD1"/>
    <w:rsid w:val="00564289"/>
    <w:rsid w:val="005643A0"/>
    <w:rsid w:val="005643DF"/>
    <w:rsid w:val="00564866"/>
    <w:rsid w:val="00565087"/>
    <w:rsid w:val="00565308"/>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5B8"/>
    <w:rsid w:val="00573C33"/>
    <w:rsid w:val="00573D11"/>
    <w:rsid w:val="00573FA6"/>
    <w:rsid w:val="005741A2"/>
    <w:rsid w:val="005743D7"/>
    <w:rsid w:val="005744BF"/>
    <w:rsid w:val="00574550"/>
    <w:rsid w:val="00574804"/>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E3F"/>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1E9"/>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2E5"/>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AE8"/>
    <w:rsid w:val="005F2EA3"/>
    <w:rsid w:val="005F2EE4"/>
    <w:rsid w:val="005F306D"/>
    <w:rsid w:val="005F30E6"/>
    <w:rsid w:val="005F31F9"/>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1"/>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1E89"/>
    <w:rsid w:val="0062235F"/>
    <w:rsid w:val="006224FB"/>
    <w:rsid w:val="00622619"/>
    <w:rsid w:val="00622961"/>
    <w:rsid w:val="006230AA"/>
    <w:rsid w:val="00623110"/>
    <w:rsid w:val="006232D7"/>
    <w:rsid w:val="00623395"/>
    <w:rsid w:val="006235A1"/>
    <w:rsid w:val="006239B0"/>
    <w:rsid w:val="00623A24"/>
    <w:rsid w:val="00623A63"/>
    <w:rsid w:val="00623CC5"/>
    <w:rsid w:val="0062436E"/>
    <w:rsid w:val="0062452D"/>
    <w:rsid w:val="006245B2"/>
    <w:rsid w:val="00624EA1"/>
    <w:rsid w:val="006252F3"/>
    <w:rsid w:val="006257ED"/>
    <w:rsid w:val="00625B5D"/>
    <w:rsid w:val="00625BC0"/>
    <w:rsid w:val="00625CF6"/>
    <w:rsid w:val="006267E2"/>
    <w:rsid w:val="00626840"/>
    <w:rsid w:val="006269C7"/>
    <w:rsid w:val="00626C51"/>
    <w:rsid w:val="00627125"/>
    <w:rsid w:val="00627366"/>
    <w:rsid w:val="0062772A"/>
    <w:rsid w:val="006279D7"/>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6CB"/>
    <w:rsid w:val="0063790B"/>
    <w:rsid w:val="00637B51"/>
    <w:rsid w:val="00637CE7"/>
    <w:rsid w:val="006402C6"/>
    <w:rsid w:val="00640386"/>
    <w:rsid w:val="0064055B"/>
    <w:rsid w:val="006406BD"/>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7BB"/>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DAC"/>
    <w:rsid w:val="006A1059"/>
    <w:rsid w:val="006A1124"/>
    <w:rsid w:val="006A1144"/>
    <w:rsid w:val="006A129A"/>
    <w:rsid w:val="006A1403"/>
    <w:rsid w:val="006A1506"/>
    <w:rsid w:val="006A1B76"/>
    <w:rsid w:val="006A1D0D"/>
    <w:rsid w:val="006A1D90"/>
    <w:rsid w:val="006A1E6A"/>
    <w:rsid w:val="006A2560"/>
    <w:rsid w:val="006A25A6"/>
    <w:rsid w:val="006A25AB"/>
    <w:rsid w:val="006A2C36"/>
    <w:rsid w:val="006A346E"/>
    <w:rsid w:val="006A34A4"/>
    <w:rsid w:val="006A381D"/>
    <w:rsid w:val="006A3949"/>
    <w:rsid w:val="006A3C9D"/>
    <w:rsid w:val="006A3D85"/>
    <w:rsid w:val="006A43D9"/>
    <w:rsid w:val="006A4939"/>
    <w:rsid w:val="006A4B5A"/>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9C0"/>
    <w:rsid w:val="006B3CFB"/>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361"/>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5C75"/>
    <w:rsid w:val="006D6219"/>
    <w:rsid w:val="006D63CD"/>
    <w:rsid w:val="006D6DC6"/>
    <w:rsid w:val="006D6F38"/>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305"/>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C68"/>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EBF"/>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2E47"/>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5A6"/>
    <w:rsid w:val="00724836"/>
    <w:rsid w:val="00724EEC"/>
    <w:rsid w:val="0072501F"/>
    <w:rsid w:val="007253E1"/>
    <w:rsid w:val="00725468"/>
    <w:rsid w:val="00725889"/>
    <w:rsid w:val="00725D5C"/>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3E"/>
    <w:rsid w:val="00735A9B"/>
    <w:rsid w:val="00735E33"/>
    <w:rsid w:val="00735E51"/>
    <w:rsid w:val="0073635F"/>
    <w:rsid w:val="007369F6"/>
    <w:rsid w:val="00736D62"/>
    <w:rsid w:val="00736EE8"/>
    <w:rsid w:val="0073714B"/>
    <w:rsid w:val="0073752A"/>
    <w:rsid w:val="0073776E"/>
    <w:rsid w:val="0073782D"/>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A"/>
    <w:rsid w:val="007446DC"/>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29A"/>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DC7"/>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AD"/>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848"/>
    <w:rsid w:val="007928F5"/>
    <w:rsid w:val="007929EE"/>
    <w:rsid w:val="00792C9F"/>
    <w:rsid w:val="00792DF9"/>
    <w:rsid w:val="00793138"/>
    <w:rsid w:val="0079350D"/>
    <w:rsid w:val="00793CA4"/>
    <w:rsid w:val="00794161"/>
    <w:rsid w:val="007941E4"/>
    <w:rsid w:val="0079422D"/>
    <w:rsid w:val="0079439A"/>
    <w:rsid w:val="00794D0F"/>
    <w:rsid w:val="0079520E"/>
    <w:rsid w:val="00795435"/>
    <w:rsid w:val="0079546F"/>
    <w:rsid w:val="00796884"/>
    <w:rsid w:val="007969C0"/>
    <w:rsid w:val="00796C29"/>
    <w:rsid w:val="00796F98"/>
    <w:rsid w:val="00797346"/>
    <w:rsid w:val="00797614"/>
    <w:rsid w:val="007977A8"/>
    <w:rsid w:val="00797950"/>
    <w:rsid w:val="007979E9"/>
    <w:rsid w:val="00797AF6"/>
    <w:rsid w:val="00797F41"/>
    <w:rsid w:val="007A0016"/>
    <w:rsid w:val="007A06A1"/>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5E7"/>
    <w:rsid w:val="007A497D"/>
    <w:rsid w:val="007A4BBB"/>
    <w:rsid w:val="007A4D41"/>
    <w:rsid w:val="007A4D7B"/>
    <w:rsid w:val="007A4DB6"/>
    <w:rsid w:val="007A4DBF"/>
    <w:rsid w:val="007A501D"/>
    <w:rsid w:val="007A51E8"/>
    <w:rsid w:val="007A562E"/>
    <w:rsid w:val="007A5DA6"/>
    <w:rsid w:val="007A5F7C"/>
    <w:rsid w:val="007A6729"/>
    <w:rsid w:val="007A674D"/>
    <w:rsid w:val="007A6AEE"/>
    <w:rsid w:val="007A6B2B"/>
    <w:rsid w:val="007A6BF9"/>
    <w:rsid w:val="007A6DEE"/>
    <w:rsid w:val="007A7368"/>
    <w:rsid w:val="007A7435"/>
    <w:rsid w:val="007A74FA"/>
    <w:rsid w:val="007A7657"/>
    <w:rsid w:val="007A79AD"/>
    <w:rsid w:val="007B02BB"/>
    <w:rsid w:val="007B036F"/>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4E3D"/>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E35"/>
    <w:rsid w:val="007C3327"/>
    <w:rsid w:val="007C351F"/>
    <w:rsid w:val="007C353B"/>
    <w:rsid w:val="007C38BA"/>
    <w:rsid w:val="007C3A1C"/>
    <w:rsid w:val="007C3AC0"/>
    <w:rsid w:val="007C3E3C"/>
    <w:rsid w:val="007C4298"/>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C8"/>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A65"/>
    <w:rsid w:val="007E4193"/>
    <w:rsid w:val="007E4B93"/>
    <w:rsid w:val="007E5197"/>
    <w:rsid w:val="007E556B"/>
    <w:rsid w:val="007E5A68"/>
    <w:rsid w:val="007E5A98"/>
    <w:rsid w:val="007E5D8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BD4"/>
    <w:rsid w:val="007F4D82"/>
    <w:rsid w:val="007F5636"/>
    <w:rsid w:val="007F576E"/>
    <w:rsid w:val="007F5DF4"/>
    <w:rsid w:val="007F6086"/>
    <w:rsid w:val="007F6112"/>
    <w:rsid w:val="007F61E7"/>
    <w:rsid w:val="007F6B36"/>
    <w:rsid w:val="007F6B6A"/>
    <w:rsid w:val="007F700D"/>
    <w:rsid w:val="007F7259"/>
    <w:rsid w:val="007F753E"/>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D6A"/>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4E5"/>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EB6"/>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6D"/>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6D4"/>
    <w:rsid w:val="00882803"/>
    <w:rsid w:val="00882C28"/>
    <w:rsid w:val="00884383"/>
    <w:rsid w:val="008848F8"/>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13D"/>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4F51"/>
    <w:rsid w:val="008B5030"/>
    <w:rsid w:val="008B57E6"/>
    <w:rsid w:val="008B5D4A"/>
    <w:rsid w:val="008B668D"/>
    <w:rsid w:val="008B6812"/>
    <w:rsid w:val="008B6CBA"/>
    <w:rsid w:val="008B740C"/>
    <w:rsid w:val="008B74C6"/>
    <w:rsid w:val="008B78D8"/>
    <w:rsid w:val="008B7C61"/>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7D"/>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B"/>
    <w:rsid w:val="008D370D"/>
    <w:rsid w:val="008D3801"/>
    <w:rsid w:val="008D3B8A"/>
    <w:rsid w:val="008D45C6"/>
    <w:rsid w:val="008D4717"/>
    <w:rsid w:val="008D49DA"/>
    <w:rsid w:val="008D4AD1"/>
    <w:rsid w:val="008D5275"/>
    <w:rsid w:val="008D5279"/>
    <w:rsid w:val="008D5280"/>
    <w:rsid w:val="008D53A1"/>
    <w:rsid w:val="008D61AD"/>
    <w:rsid w:val="008D6236"/>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3EE0"/>
    <w:rsid w:val="008F4771"/>
    <w:rsid w:val="008F48B7"/>
    <w:rsid w:val="008F4A12"/>
    <w:rsid w:val="008F4BE5"/>
    <w:rsid w:val="008F4F81"/>
    <w:rsid w:val="008F5247"/>
    <w:rsid w:val="008F5491"/>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1F44"/>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ACC"/>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D94"/>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669"/>
    <w:rsid w:val="00962711"/>
    <w:rsid w:val="00962B61"/>
    <w:rsid w:val="00962FAF"/>
    <w:rsid w:val="00963233"/>
    <w:rsid w:val="009632DB"/>
    <w:rsid w:val="0096338D"/>
    <w:rsid w:val="0096341C"/>
    <w:rsid w:val="009634A0"/>
    <w:rsid w:val="009635D9"/>
    <w:rsid w:val="00963E3C"/>
    <w:rsid w:val="0096427B"/>
    <w:rsid w:val="00964675"/>
    <w:rsid w:val="00964B09"/>
    <w:rsid w:val="00964B29"/>
    <w:rsid w:val="00964CC4"/>
    <w:rsid w:val="00964E94"/>
    <w:rsid w:val="0096519C"/>
    <w:rsid w:val="009658F3"/>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5E9"/>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67"/>
    <w:rsid w:val="00982BA4"/>
    <w:rsid w:val="00982C2D"/>
    <w:rsid w:val="00982F2A"/>
    <w:rsid w:val="00983259"/>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F41"/>
    <w:rsid w:val="0099455B"/>
    <w:rsid w:val="00994603"/>
    <w:rsid w:val="00994E86"/>
    <w:rsid w:val="00995947"/>
    <w:rsid w:val="00995962"/>
    <w:rsid w:val="00995C13"/>
    <w:rsid w:val="00995FC4"/>
    <w:rsid w:val="0099620F"/>
    <w:rsid w:val="00996936"/>
    <w:rsid w:val="00996FCB"/>
    <w:rsid w:val="0099778E"/>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9BA"/>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621"/>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813"/>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34"/>
    <w:rsid w:val="009D3A62"/>
    <w:rsid w:val="009D3D6B"/>
    <w:rsid w:val="009D3F5C"/>
    <w:rsid w:val="009D3FBF"/>
    <w:rsid w:val="009D4163"/>
    <w:rsid w:val="009D438E"/>
    <w:rsid w:val="009D4FDB"/>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9C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884"/>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6D7"/>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60E"/>
    <w:rsid w:val="00A256FE"/>
    <w:rsid w:val="00A25B46"/>
    <w:rsid w:val="00A26C0D"/>
    <w:rsid w:val="00A27028"/>
    <w:rsid w:val="00A278CD"/>
    <w:rsid w:val="00A27D3C"/>
    <w:rsid w:val="00A27D43"/>
    <w:rsid w:val="00A27DAE"/>
    <w:rsid w:val="00A27E28"/>
    <w:rsid w:val="00A27E96"/>
    <w:rsid w:val="00A3063E"/>
    <w:rsid w:val="00A30956"/>
    <w:rsid w:val="00A309F6"/>
    <w:rsid w:val="00A31BD7"/>
    <w:rsid w:val="00A32082"/>
    <w:rsid w:val="00A322E9"/>
    <w:rsid w:val="00A3230B"/>
    <w:rsid w:val="00A3277A"/>
    <w:rsid w:val="00A334B6"/>
    <w:rsid w:val="00A3351E"/>
    <w:rsid w:val="00A33574"/>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F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088"/>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787"/>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7EF"/>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745"/>
    <w:rsid w:val="00A938BB"/>
    <w:rsid w:val="00A940A7"/>
    <w:rsid w:val="00A946C3"/>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05F"/>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32"/>
    <w:rsid w:val="00AB6D2B"/>
    <w:rsid w:val="00AB6D43"/>
    <w:rsid w:val="00AB77CA"/>
    <w:rsid w:val="00AB7AA0"/>
    <w:rsid w:val="00AB7C29"/>
    <w:rsid w:val="00AB7FBA"/>
    <w:rsid w:val="00AC0125"/>
    <w:rsid w:val="00AC05E5"/>
    <w:rsid w:val="00AC06B7"/>
    <w:rsid w:val="00AC0770"/>
    <w:rsid w:val="00AC0E39"/>
    <w:rsid w:val="00AC14FA"/>
    <w:rsid w:val="00AC15D7"/>
    <w:rsid w:val="00AC1BAC"/>
    <w:rsid w:val="00AC1C5B"/>
    <w:rsid w:val="00AC22CD"/>
    <w:rsid w:val="00AC2BD9"/>
    <w:rsid w:val="00AC301B"/>
    <w:rsid w:val="00AC33E7"/>
    <w:rsid w:val="00AC34B0"/>
    <w:rsid w:val="00AC411A"/>
    <w:rsid w:val="00AC4225"/>
    <w:rsid w:val="00AC44BA"/>
    <w:rsid w:val="00AC48B1"/>
    <w:rsid w:val="00AC4CB6"/>
    <w:rsid w:val="00AC56CB"/>
    <w:rsid w:val="00AC5820"/>
    <w:rsid w:val="00AC62A4"/>
    <w:rsid w:val="00AC6470"/>
    <w:rsid w:val="00AC6DB4"/>
    <w:rsid w:val="00AC6F0D"/>
    <w:rsid w:val="00AC79E9"/>
    <w:rsid w:val="00AC7AC5"/>
    <w:rsid w:val="00AD024D"/>
    <w:rsid w:val="00AD0695"/>
    <w:rsid w:val="00AD0B29"/>
    <w:rsid w:val="00AD1CD8"/>
    <w:rsid w:val="00AD213E"/>
    <w:rsid w:val="00AD23CA"/>
    <w:rsid w:val="00AD23ED"/>
    <w:rsid w:val="00AD2DD8"/>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955"/>
    <w:rsid w:val="00AD6D81"/>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BE1"/>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15F"/>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1D"/>
    <w:rsid w:val="00B0046E"/>
    <w:rsid w:val="00B0049E"/>
    <w:rsid w:val="00B00B7C"/>
    <w:rsid w:val="00B017D2"/>
    <w:rsid w:val="00B01E27"/>
    <w:rsid w:val="00B02590"/>
    <w:rsid w:val="00B0261A"/>
    <w:rsid w:val="00B026F5"/>
    <w:rsid w:val="00B02898"/>
    <w:rsid w:val="00B03017"/>
    <w:rsid w:val="00B03207"/>
    <w:rsid w:val="00B03363"/>
    <w:rsid w:val="00B03538"/>
    <w:rsid w:val="00B035ED"/>
    <w:rsid w:val="00B0381B"/>
    <w:rsid w:val="00B0386E"/>
    <w:rsid w:val="00B03A56"/>
    <w:rsid w:val="00B03BB5"/>
    <w:rsid w:val="00B03D5E"/>
    <w:rsid w:val="00B03E67"/>
    <w:rsid w:val="00B046FE"/>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4F7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0B8"/>
    <w:rsid w:val="00B231E6"/>
    <w:rsid w:val="00B23ABF"/>
    <w:rsid w:val="00B23CE7"/>
    <w:rsid w:val="00B240CD"/>
    <w:rsid w:val="00B2439C"/>
    <w:rsid w:val="00B243A8"/>
    <w:rsid w:val="00B24A88"/>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E7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D32"/>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5C9"/>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5B9B"/>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9E5"/>
    <w:rsid w:val="00B62EB7"/>
    <w:rsid w:val="00B62EDF"/>
    <w:rsid w:val="00B63051"/>
    <w:rsid w:val="00B635F0"/>
    <w:rsid w:val="00B63C3D"/>
    <w:rsid w:val="00B63F36"/>
    <w:rsid w:val="00B6406A"/>
    <w:rsid w:val="00B644E7"/>
    <w:rsid w:val="00B64AD0"/>
    <w:rsid w:val="00B6517A"/>
    <w:rsid w:val="00B65228"/>
    <w:rsid w:val="00B6552B"/>
    <w:rsid w:val="00B659D1"/>
    <w:rsid w:val="00B65A49"/>
    <w:rsid w:val="00B65C4C"/>
    <w:rsid w:val="00B65E0A"/>
    <w:rsid w:val="00B65ECF"/>
    <w:rsid w:val="00B65F70"/>
    <w:rsid w:val="00B65F94"/>
    <w:rsid w:val="00B6604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F03"/>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1B3"/>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3E"/>
    <w:rsid w:val="00B932C9"/>
    <w:rsid w:val="00B9338B"/>
    <w:rsid w:val="00B93F62"/>
    <w:rsid w:val="00B9400B"/>
    <w:rsid w:val="00B9450B"/>
    <w:rsid w:val="00B945E6"/>
    <w:rsid w:val="00B9466E"/>
    <w:rsid w:val="00B9469A"/>
    <w:rsid w:val="00B948CD"/>
    <w:rsid w:val="00B949E3"/>
    <w:rsid w:val="00B94B60"/>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4F0"/>
    <w:rsid w:val="00BA1506"/>
    <w:rsid w:val="00BA19A2"/>
    <w:rsid w:val="00BA1F3E"/>
    <w:rsid w:val="00BA2272"/>
    <w:rsid w:val="00BA24B5"/>
    <w:rsid w:val="00BA28D3"/>
    <w:rsid w:val="00BA2F1E"/>
    <w:rsid w:val="00BA2F56"/>
    <w:rsid w:val="00BA30EB"/>
    <w:rsid w:val="00BA365E"/>
    <w:rsid w:val="00BA370E"/>
    <w:rsid w:val="00BA3EC5"/>
    <w:rsid w:val="00BA4625"/>
    <w:rsid w:val="00BA48A6"/>
    <w:rsid w:val="00BA48F7"/>
    <w:rsid w:val="00BA4B5A"/>
    <w:rsid w:val="00BA4FEE"/>
    <w:rsid w:val="00BA51D9"/>
    <w:rsid w:val="00BA578E"/>
    <w:rsid w:val="00BA5B03"/>
    <w:rsid w:val="00BA5D6A"/>
    <w:rsid w:val="00BA646C"/>
    <w:rsid w:val="00BA6909"/>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645"/>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346"/>
    <w:rsid w:val="00BC3A08"/>
    <w:rsid w:val="00BC3EDF"/>
    <w:rsid w:val="00BC41F2"/>
    <w:rsid w:val="00BC477E"/>
    <w:rsid w:val="00BC47DC"/>
    <w:rsid w:val="00BC4BD6"/>
    <w:rsid w:val="00BC561A"/>
    <w:rsid w:val="00BC58B8"/>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A6D"/>
    <w:rsid w:val="00BD1D77"/>
    <w:rsid w:val="00BD1FBF"/>
    <w:rsid w:val="00BD2157"/>
    <w:rsid w:val="00BD2277"/>
    <w:rsid w:val="00BD2733"/>
    <w:rsid w:val="00BD279D"/>
    <w:rsid w:val="00BD294C"/>
    <w:rsid w:val="00BD2F3D"/>
    <w:rsid w:val="00BD3535"/>
    <w:rsid w:val="00BD3BE5"/>
    <w:rsid w:val="00BD3DA4"/>
    <w:rsid w:val="00BD4ABB"/>
    <w:rsid w:val="00BD4CFC"/>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A"/>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6E98"/>
    <w:rsid w:val="00BE7248"/>
    <w:rsid w:val="00BE731D"/>
    <w:rsid w:val="00BE7408"/>
    <w:rsid w:val="00BE7C2E"/>
    <w:rsid w:val="00BE7E70"/>
    <w:rsid w:val="00BF007C"/>
    <w:rsid w:val="00BF01EE"/>
    <w:rsid w:val="00BF01F1"/>
    <w:rsid w:val="00BF03EB"/>
    <w:rsid w:val="00BF06DF"/>
    <w:rsid w:val="00BF0ED2"/>
    <w:rsid w:val="00BF17C6"/>
    <w:rsid w:val="00BF1921"/>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3AD"/>
    <w:rsid w:val="00BF6597"/>
    <w:rsid w:val="00BF69D4"/>
    <w:rsid w:val="00BF6C0D"/>
    <w:rsid w:val="00BF6F0E"/>
    <w:rsid w:val="00BF7024"/>
    <w:rsid w:val="00BF7976"/>
    <w:rsid w:val="00C00365"/>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D1"/>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D99"/>
    <w:rsid w:val="00C34F05"/>
    <w:rsid w:val="00C35282"/>
    <w:rsid w:val="00C35FD7"/>
    <w:rsid w:val="00C36088"/>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8AB"/>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8A9"/>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79F"/>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1DB0"/>
    <w:rsid w:val="00C9200D"/>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0BC"/>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841"/>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6F78"/>
    <w:rsid w:val="00CC71F8"/>
    <w:rsid w:val="00CC76F1"/>
    <w:rsid w:val="00CC76F6"/>
    <w:rsid w:val="00CC7766"/>
    <w:rsid w:val="00CC77E6"/>
    <w:rsid w:val="00CC7B52"/>
    <w:rsid w:val="00CC7D69"/>
    <w:rsid w:val="00CD01FD"/>
    <w:rsid w:val="00CD0649"/>
    <w:rsid w:val="00CD075A"/>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E94"/>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A26"/>
    <w:rsid w:val="00CE7BB5"/>
    <w:rsid w:val="00CE7BC0"/>
    <w:rsid w:val="00CE7F57"/>
    <w:rsid w:val="00CE7F7D"/>
    <w:rsid w:val="00CF004C"/>
    <w:rsid w:val="00CF036E"/>
    <w:rsid w:val="00CF06C2"/>
    <w:rsid w:val="00CF0799"/>
    <w:rsid w:val="00CF0B8B"/>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09D"/>
    <w:rsid w:val="00D0130C"/>
    <w:rsid w:val="00D01579"/>
    <w:rsid w:val="00D01BD6"/>
    <w:rsid w:val="00D02064"/>
    <w:rsid w:val="00D021B7"/>
    <w:rsid w:val="00D02484"/>
    <w:rsid w:val="00D027C1"/>
    <w:rsid w:val="00D02B97"/>
    <w:rsid w:val="00D02B9D"/>
    <w:rsid w:val="00D02ED1"/>
    <w:rsid w:val="00D02F0D"/>
    <w:rsid w:val="00D031B8"/>
    <w:rsid w:val="00D03321"/>
    <w:rsid w:val="00D0368B"/>
    <w:rsid w:val="00D0390F"/>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1DA0"/>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3AD"/>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01E"/>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A7C"/>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37AB3"/>
    <w:rsid w:val="00D402FB"/>
    <w:rsid w:val="00D40389"/>
    <w:rsid w:val="00D40589"/>
    <w:rsid w:val="00D40774"/>
    <w:rsid w:val="00D40B2D"/>
    <w:rsid w:val="00D40F8B"/>
    <w:rsid w:val="00D415A2"/>
    <w:rsid w:val="00D41C4E"/>
    <w:rsid w:val="00D421E0"/>
    <w:rsid w:val="00D4309D"/>
    <w:rsid w:val="00D43131"/>
    <w:rsid w:val="00D43562"/>
    <w:rsid w:val="00D43F84"/>
    <w:rsid w:val="00D43F9C"/>
    <w:rsid w:val="00D445D9"/>
    <w:rsid w:val="00D44667"/>
    <w:rsid w:val="00D44CC3"/>
    <w:rsid w:val="00D4502A"/>
    <w:rsid w:val="00D455C7"/>
    <w:rsid w:val="00D4580E"/>
    <w:rsid w:val="00D45909"/>
    <w:rsid w:val="00D45B02"/>
    <w:rsid w:val="00D45EA6"/>
    <w:rsid w:val="00D46812"/>
    <w:rsid w:val="00D469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29D8"/>
    <w:rsid w:val="00D537C9"/>
    <w:rsid w:val="00D53B0C"/>
    <w:rsid w:val="00D54451"/>
    <w:rsid w:val="00D54570"/>
    <w:rsid w:val="00D5486B"/>
    <w:rsid w:val="00D548BF"/>
    <w:rsid w:val="00D54A28"/>
    <w:rsid w:val="00D54AD0"/>
    <w:rsid w:val="00D55720"/>
    <w:rsid w:val="00D55E33"/>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264"/>
    <w:rsid w:val="00D66729"/>
    <w:rsid w:val="00D66916"/>
    <w:rsid w:val="00D66B4B"/>
    <w:rsid w:val="00D66C11"/>
    <w:rsid w:val="00D66C8D"/>
    <w:rsid w:val="00D67202"/>
    <w:rsid w:val="00D67336"/>
    <w:rsid w:val="00D67360"/>
    <w:rsid w:val="00D6776F"/>
    <w:rsid w:val="00D67A0B"/>
    <w:rsid w:val="00D70148"/>
    <w:rsid w:val="00D70239"/>
    <w:rsid w:val="00D7058C"/>
    <w:rsid w:val="00D71256"/>
    <w:rsid w:val="00D71350"/>
    <w:rsid w:val="00D71AAD"/>
    <w:rsid w:val="00D71CF8"/>
    <w:rsid w:val="00D727CD"/>
    <w:rsid w:val="00D7298D"/>
    <w:rsid w:val="00D732A9"/>
    <w:rsid w:val="00D736CA"/>
    <w:rsid w:val="00D738D6"/>
    <w:rsid w:val="00D73A37"/>
    <w:rsid w:val="00D73E5A"/>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DA"/>
    <w:rsid w:val="00D90216"/>
    <w:rsid w:val="00D90695"/>
    <w:rsid w:val="00D9076A"/>
    <w:rsid w:val="00D9081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201"/>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92"/>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782"/>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62B"/>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B2B"/>
    <w:rsid w:val="00DE0DC2"/>
    <w:rsid w:val="00DE0F4E"/>
    <w:rsid w:val="00DE12ED"/>
    <w:rsid w:val="00DE1C5A"/>
    <w:rsid w:val="00DE1D16"/>
    <w:rsid w:val="00DE2343"/>
    <w:rsid w:val="00DE269E"/>
    <w:rsid w:val="00DE2847"/>
    <w:rsid w:val="00DE2A53"/>
    <w:rsid w:val="00DE2B35"/>
    <w:rsid w:val="00DE2B68"/>
    <w:rsid w:val="00DE31E6"/>
    <w:rsid w:val="00DE34CF"/>
    <w:rsid w:val="00DE3824"/>
    <w:rsid w:val="00DE3BBB"/>
    <w:rsid w:val="00DE3C49"/>
    <w:rsid w:val="00DE4160"/>
    <w:rsid w:val="00DE4182"/>
    <w:rsid w:val="00DE4A83"/>
    <w:rsid w:val="00DE4E4B"/>
    <w:rsid w:val="00DE50F8"/>
    <w:rsid w:val="00DE5341"/>
    <w:rsid w:val="00DE53CF"/>
    <w:rsid w:val="00DE53F0"/>
    <w:rsid w:val="00DE53FB"/>
    <w:rsid w:val="00DE577F"/>
    <w:rsid w:val="00DE5C3C"/>
    <w:rsid w:val="00DE5D29"/>
    <w:rsid w:val="00DE67D1"/>
    <w:rsid w:val="00DE69DA"/>
    <w:rsid w:val="00DE6D01"/>
    <w:rsid w:val="00DE7176"/>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60A"/>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2FFF"/>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E30"/>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1B96"/>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E9"/>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DC"/>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EB3"/>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9C3"/>
    <w:rsid w:val="00E44C45"/>
    <w:rsid w:val="00E450C1"/>
    <w:rsid w:val="00E450E0"/>
    <w:rsid w:val="00E4551D"/>
    <w:rsid w:val="00E456E7"/>
    <w:rsid w:val="00E45DDE"/>
    <w:rsid w:val="00E46198"/>
    <w:rsid w:val="00E46286"/>
    <w:rsid w:val="00E46380"/>
    <w:rsid w:val="00E46778"/>
    <w:rsid w:val="00E46B79"/>
    <w:rsid w:val="00E4792C"/>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2C2"/>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62"/>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0CCA"/>
    <w:rsid w:val="00E81201"/>
    <w:rsid w:val="00E81433"/>
    <w:rsid w:val="00E819F5"/>
    <w:rsid w:val="00E825C3"/>
    <w:rsid w:val="00E8266D"/>
    <w:rsid w:val="00E82A1F"/>
    <w:rsid w:val="00E82ABF"/>
    <w:rsid w:val="00E82D63"/>
    <w:rsid w:val="00E83224"/>
    <w:rsid w:val="00E83382"/>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4A"/>
    <w:rsid w:val="00E977AE"/>
    <w:rsid w:val="00E979BE"/>
    <w:rsid w:val="00E97B67"/>
    <w:rsid w:val="00EA09FD"/>
    <w:rsid w:val="00EA0A15"/>
    <w:rsid w:val="00EA0B84"/>
    <w:rsid w:val="00EA0FC0"/>
    <w:rsid w:val="00EA10B3"/>
    <w:rsid w:val="00EA138B"/>
    <w:rsid w:val="00EA14A2"/>
    <w:rsid w:val="00EA1A0C"/>
    <w:rsid w:val="00EA1F7F"/>
    <w:rsid w:val="00EA2B54"/>
    <w:rsid w:val="00EA2B87"/>
    <w:rsid w:val="00EA2B90"/>
    <w:rsid w:val="00EA2D7B"/>
    <w:rsid w:val="00EA3036"/>
    <w:rsid w:val="00EA41F9"/>
    <w:rsid w:val="00EA4789"/>
    <w:rsid w:val="00EA4B01"/>
    <w:rsid w:val="00EA4B06"/>
    <w:rsid w:val="00EA4DAF"/>
    <w:rsid w:val="00EA4E51"/>
    <w:rsid w:val="00EA4FCE"/>
    <w:rsid w:val="00EA594F"/>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D72"/>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1E"/>
    <w:rsid w:val="00ED25E1"/>
    <w:rsid w:val="00ED2F75"/>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35F"/>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C4A"/>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3BB"/>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69"/>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17F1D"/>
    <w:rsid w:val="00F20572"/>
    <w:rsid w:val="00F20897"/>
    <w:rsid w:val="00F20915"/>
    <w:rsid w:val="00F20AE4"/>
    <w:rsid w:val="00F20B97"/>
    <w:rsid w:val="00F2124C"/>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27E5A"/>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203"/>
    <w:rsid w:val="00F43846"/>
    <w:rsid w:val="00F43A76"/>
    <w:rsid w:val="00F43C6B"/>
    <w:rsid w:val="00F43D0B"/>
    <w:rsid w:val="00F44447"/>
    <w:rsid w:val="00F4455D"/>
    <w:rsid w:val="00F44768"/>
    <w:rsid w:val="00F447E9"/>
    <w:rsid w:val="00F44E0A"/>
    <w:rsid w:val="00F4500D"/>
    <w:rsid w:val="00F45382"/>
    <w:rsid w:val="00F453AD"/>
    <w:rsid w:val="00F456F6"/>
    <w:rsid w:val="00F4584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D25"/>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5A31"/>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6C0"/>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482"/>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622"/>
    <w:rsid w:val="00FB1BF6"/>
    <w:rsid w:val="00FB1CB2"/>
    <w:rsid w:val="00FB2797"/>
    <w:rsid w:val="00FB2D8B"/>
    <w:rsid w:val="00FB2EBD"/>
    <w:rsid w:val="00FB312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592"/>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DB9"/>
    <w:rsid w:val="00FD2FF9"/>
    <w:rsid w:val="00FD38D2"/>
    <w:rsid w:val="00FD38DE"/>
    <w:rsid w:val="00FD3924"/>
    <w:rsid w:val="00FD40B5"/>
    <w:rsid w:val="00FD42E0"/>
    <w:rsid w:val="00FD43DF"/>
    <w:rsid w:val="00FD45CD"/>
    <w:rsid w:val="00FD48F8"/>
    <w:rsid w:val="00FD4BE6"/>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D2"/>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E53E69AD-7E00-4D10-BB9B-138E99F88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列 Char"/>
    <w:link w:val="ListParagraph"/>
    <w:uiPriority w:val="34"/>
    <w:qFormat/>
    <w:rsid w:val="00EA2B54"/>
    <w:rPr>
      <w:rFonts w:eastAsia="Times New Roman"/>
      <w:lang w:val="en-GB" w:eastAsia="ja-JP"/>
    </w:rPr>
  </w:style>
  <w:style w:type="paragraph" w:customStyle="1" w:styleId="comments0">
    <w:name w:val="comments"/>
    <w:basedOn w:val="Normal"/>
    <w:rsid w:val="00A60088"/>
    <w:pPr>
      <w:overflowPunct/>
      <w:autoSpaceDE/>
      <w:autoSpaceDN/>
      <w:adjustRightInd/>
      <w:spacing w:before="100" w:beforeAutospacing="1" w:after="100" w:afterAutospacing="1"/>
      <w:textAlignment w:val="auto"/>
    </w:pPr>
    <w:rPr>
      <w:sz w:val="24"/>
      <w:szCs w:val="24"/>
      <w:lang w:val="en-IN" w:eastAsia="en-IN"/>
    </w:rPr>
  </w:style>
  <w:style w:type="paragraph" w:customStyle="1" w:styleId="pl0">
    <w:name w:val="pl"/>
    <w:basedOn w:val="Normal"/>
    <w:rsid w:val="00A60088"/>
    <w:pPr>
      <w:overflowPunct/>
      <w:autoSpaceDE/>
      <w:autoSpaceDN/>
      <w:adjustRightInd/>
      <w:spacing w:before="100" w:beforeAutospacing="1" w:after="100" w:afterAutospacing="1"/>
      <w:textAlignment w:val="auto"/>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4588275">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2753032">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17747758">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C5044A6-0B44-480A-8D03-E141A4AC3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1408</TotalTime>
  <Pages>8</Pages>
  <Words>3523</Words>
  <Characters>20084</Characters>
  <Application>Microsoft Office Word</Application>
  <DocSecurity>0</DocSecurity>
  <Lines>167</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23560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124</cp:revision>
  <cp:lastPrinted>2017-05-08T10:55:00Z</cp:lastPrinted>
  <dcterms:created xsi:type="dcterms:W3CDTF">2023-04-04T09:02:00Z</dcterms:created>
  <dcterms:modified xsi:type="dcterms:W3CDTF">2023-11-03T07:20:00Z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